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FF91" w14:textId="2D1E86A4" w:rsidR="00A75B55" w:rsidRPr="00B21730" w:rsidRDefault="00A75B55" w:rsidP="00A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5"/>
      <w:bookmarkStart w:id="1" w:name="_Toc36042408"/>
      <w:bookmarkStart w:id="2" w:name="_Toc43899735"/>
      <w:bookmarkStart w:id="3" w:name="_Toc51767646"/>
      <w:bookmarkStart w:id="4" w:name="_Toc59039974"/>
      <w:bookmarkStart w:id="5" w:name="_Toc68073913"/>
      <w:r w:rsidRPr="00B21730">
        <w:rPr>
          <w:b/>
          <w:noProof/>
          <w:sz w:val="24"/>
        </w:rPr>
        <w:t>3GPP TSG-RAN WG5 Meeting #91-e</w:t>
      </w:r>
      <w:r w:rsidRPr="00B21730">
        <w:rPr>
          <w:b/>
          <w:noProof/>
          <w:sz w:val="24"/>
        </w:rPr>
        <w:tab/>
      </w:r>
      <w:r w:rsidR="00F6719F" w:rsidRPr="00B21730">
        <w:rPr>
          <w:b/>
          <w:i/>
          <w:noProof/>
          <w:sz w:val="28"/>
        </w:rPr>
        <w:t>R5-213</w:t>
      </w:r>
      <w:r w:rsidR="009820B5" w:rsidRPr="00B21730">
        <w:rPr>
          <w:b/>
          <w:i/>
          <w:noProof/>
          <w:sz w:val="28"/>
        </w:rPr>
        <w:t>960</w:t>
      </w:r>
    </w:p>
    <w:p w14:paraId="62BA29E0" w14:textId="46E87AF9" w:rsidR="00A75B55" w:rsidRPr="00B21730" w:rsidRDefault="00A75B55" w:rsidP="00A75B55">
      <w:pPr>
        <w:pStyle w:val="CRCoverPage"/>
        <w:outlineLvl w:val="0"/>
        <w:rPr>
          <w:b/>
          <w:noProof/>
          <w:sz w:val="24"/>
        </w:rPr>
      </w:pPr>
      <w:r w:rsidRPr="00B21730">
        <w:rPr>
          <w:b/>
          <w:sz w:val="24"/>
        </w:rPr>
        <w:t>Electronic Meeting, 17</w:t>
      </w:r>
      <w:r w:rsidRPr="00B21730">
        <w:rPr>
          <w:b/>
          <w:sz w:val="24"/>
          <w:vertAlign w:val="superscript"/>
        </w:rPr>
        <w:t>th</w:t>
      </w:r>
      <w:r w:rsidRPr="00B21730">
        <w:rPr>
          <w:b/>
          <w:sz w:val="24"/>
        </w:rPr>
        <w:t xml:space="preserve"> - 28</w:t>
      </w:r>
      <w:r w:rsidRPr="00B21730">
        <w:rPr>
          <w:b/>
          <w:sz w:val="24"/>
          <w:vertAlign w:val="superscript"/>
        </w:rPr>
        <w:t>th</w:t>
      </w:r>
      <w:r w:rsidRPr="00B21730">
        <w:rPr>
          <w:b/>
          <w:sz w:val="24"/>
        </w:rPr>
        <w:t xml:space="preserve"> </w:t>
      </w:r>
      <w:proofErr w:type="gramStart"/>
      <w:r w:rsidRPr="00B21730">
        <w:rPr>
          <w:b/>
          <w:sz w:val="24"/>
        </w:rPr>
        <w:t>May,</w:t>
      </w:r>
      <w:proofErr w:type="gramEnd"/>
      <w:r w:rsidRPr="00B21730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B55" w:rsidRPr="00B21730" w14:paraId="6E734F69" w14:textId="77777777" w:rsidTr="00C36A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56C2A" w14:textId="77777777" w:rsidR="00A75B55" w:rsidRPr="00B21730" w:rsidRDefault="00A75B55" w:rsidP="00C36A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21730">
              <w:rPr>
                <w:i/>
                <w:noProof/>
                <w:sz w:val="14"/>
              </w:rPr>
              <w:t>CR-Form-v12.1</w:t>
            </w:r>
          </w:p>
        </w:tc>
      </w:tr>
      <w:tr w:rsidR="00A75B55" w:rsidRPr="00B21730" w14:paraId="02D8A076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A6C46" w14:textId="77777777" w:rsidR="00A75B55" w:rsidRPr="00B21730" w:rsidRDefault="00A75B55" w:rsidP="00C36A82">
            <w:pPr>
              <w:pStyle w:val="CRCoverPage"/>
              <w:spacing w:after="0"/>
              <w:jc w:val="center"/>
              <w:rPr>
                <w:noProof/>
              </w:rPr>
            </w:pPr>
            <w:r w:rsidRPr="00B21730">
              <w:rPr>
                <w:b/>
                <w:noProof/>
                <w:sz w:val="32"/>
              </w:rPr>
              <w:t>CHANGE REQUEST</w:t>
            </w:r>
          </w:p>
        </w:tc>
      </w:tr>
      <w:tr w:rsidR="00A75B55" w:rsidRPr="00B21730" w14:paraId="007DEBD0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78FA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B21730" w14:paraId="27D62118" w14:textId="77777777" w:rsidTr="00C36A82">
        <w:tc>
          <w:tcPr>
            <w:tcW w:w="142" w:type="dxa"/>
            <w:tcBorders>
              <w:left w:val="single" w:sz="4" w:space="0" w:color="auto"/>
            </w:tcBorders>
          </w:tcPr>
          <w:p w14:paraId="79CC3EA2" w14:textId="77777777" w:rsidR="00A75B55" w:rsidRPr="00B21730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BD646" w14:textId="77777777" w:rsidR="00A75B55" w:rsidRPr="00B21730" w:rsidRDefault="00A75B55" w:rsidP="00C36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21730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2EA7FF64" w14:textId="77777777" w:rsidR="00A75B55" w:rsidRPr="00B21730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173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D6F7F" w14:textId="02F70334" w:rsidR="00A75B55" w:rsidRPr="00B21730" w:rsidRDefault="00F6719F" w:rsidP="00C36A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21730"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7EAB68F9" w14:textId="77777777" w:rsidR="00A75B55" w:rsidRPr="00B21730" w:rsidRDefault="00A75B55" w:rsidP="00C36A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217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712D1" w14:textId="35281864" w:rsidR="00A75B55" w:rsidRPr="00B21730" w:rsidRDefault="00B21730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1730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BC9A73B" w14:textId="77777777" w:rsidR="00A75B55" w:rsidRPr="00B21730" w:rsidRDefault="00A75B55" w:rsidP="00C36A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2173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14AF7" w14:textId="45172F3A" w:rsidR="00A75B55" w:rsidRPr="00B21730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1730">
              <w:rPr>
                <w:b/>
                <w:sz w:val="28"/>
              </w:rPr>
              <w:t>1</w:t>
            </w:r>
            <w:r w:rsidR="00121748" w:rsidRPr="00B21730">
              <w:rPr>
                <w:b/>
                <w:sz w:val="28"/>
              </w:rPr>
              <w:t>7</w:t>
            </w:r>
            <w:r w:rsidRPr="00B21730">
              <w:rPr>
                <w:b/>
                <w:sz w:val="28"/>
              </w:rPr>
              <w:t>.</w:t>
            </w:r>
            <w:r w:rsidR="00121748" w:rsidRPr="00B21730">
              <w:rPr>
                <w:b/>
                <w:sz w:val="28"/>
              </w:rPr>
              <w:t>0</w:t>
            </w:r>
            <w:r w:rsidRPr="00B2173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5B8F9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B21730" w14:paraId="5A4E779B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5A20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B21730" w14:paraId="74B28766" w14:textId="77777777" w:rsidTr="00C36A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F6A6D" w14:textId="77777777" w:rsidR="00A75B55" w:rsidRPr="00B21730" w:rsidRDefault="00A75B55" w:rsidP="00C36A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2173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217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B217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B217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2173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2173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21730">
              <w:rPr>
                <w:rFonts w:cs="Arial"/>
                <w:i/>
                <w:noProof/>
              </w:rPr>
              <w:br/>
            </w:r>
            <w:hyperlink r:id="rId10" w:history="1">
              <w:r w:rsidRPr="00B2173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21730">
              <w:rPr>
                <w:rFonts w:cs="Arial"/>
                <w:i/>
                <w:noProof/>
              </w:rPr>
              <w:t>.</w:t>
            </w:r>
          </w:p>
        </w:tc>
      </w:tr>
      <w:tr w:rsidR="00A75B55" w:rsidRPr="00B21730" w14:paraId="4D638139" w14:textId="77777777" w:rsidTr="00C36A82">
        <w:tc>
          <w:tcPr>
            <w:tcW w:w="9641" w:type="dxa"/>
            <w:gridSpan w:val="9"/>
          </w:tcPr>
          <w:p w14:paraId="00014FEA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150E8" w14:textId="77777777" w:rsidR="00A75B55" w:rsidRPr="00B21730" w:rsidRDefault="00A75B55" w:rsidP="00A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B55" w:rsidRPr="00B21730" w14:paraId="4460EF40" w14:textId="77777777" w:rsidTr="00C36A82">
        <w:tc>
          <w:tcPr>
            <w:tcW w:w="2835" w:type="dxa"/>
          </w:tcPr>
          <w:p w14:paraId="1969BCE2" w14:textId="77777777" w:rsidR="00A75B55" w:rsidRPr="00B21730" w:rsidRDefault="00A75B55" w:rsidP="00C36A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FF376" w14:textId="77777777" w:rsidR="00A75B55" w:rsidRPr="00B21730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 w:rsidRPr="00B2173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BA2AD" w14:textId="77777777" w:rsidR="00A75B55" w:rsidRPr="00B21730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C9226" w14:textId="77777777" w:rsidR="00A75B55" w:rsidRPr="00B21730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2173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FAAB3" w14:textId="77777777" w:rsidR="00A75B55" w:rsidRPr="00B21730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46845" w14:textId="77777777" w:rsidR="00A75B55" w:rsidRPr="00B21730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2173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117B3" w14:textId="77777777" w:rsidR="00A75B55" w:rsidRPr="00B21730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718F3" w14:textId="77777777" w:rsidR="00A75B55" w:rsidRPr="00B21730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 w:rsidRPr="00B2173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503D6" w14:textId="77777777" w:rsidR="00A75B55" w:rsidRPr="00B21730" w:rsidRDefault="00A75B55" w:rsidP="00C36A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C7412A" w14:textId="77777777" w:rsidR="00A75B55" w:rsidRPr="00B21730" w:rsidRDefault="00A75B55" w:rsidP="00A75B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B55" w:rsidRPr="00B21730" w14:paraId="3FFCDC32" w14:textId="77777777" w:rsidTr="00C36A82">
        <w:tc>
          <w:tcPr>
            <w:tcW w:w="9640" w:type="dxa"/>
            <w:gridSpan w:val="11"/>
          </w:tcPr>
          <w:p w14:paraId="581BDD12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B21730" w14:paraId="33E4B0F3" w14:textId="77777777" w:rsidTr="00C36A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85024" w14:textId="77777777" w:rsidR="00A75B55" w:rsidRPr="00B21730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Title:</w:t>
            </w:r>
            <w:r w:rsidRPr="00B2173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75717" w14:textId="59428B06" w:rsidR="00A75B55" w:rsidRPr="00B21730" w:rsidRDefault="00F6719F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B21730">
              <w:t>TP analysis for DC_25A_n41A</w:t>
            </w:r>
          </w:p>
        </w:tc>
      </w:tr>
      <w:tr w:rsidR="00A75B55" w:rsidRPr="00B21730" w14:paraId="40A7FCC6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7651877" w14:textId="77777777" w:rsidR="00A75B55" w:rsidRPr="00B21730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844B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B21730" w14:paraId="1750CC4E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0799155E" w14:textId="77777777" w:rsidR="00A75B55" w:rsidRPr="00B21730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7E09" w14:textId="77777777" w:rsidR="00A75B55" w:rsidRPr="00B21730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B21730">
              <w:t>Ericsson</w:t>
            </w:r>
          </w:p>
        </w:tc>
      </w:tr>
      <w:tr w:rsidR="00A75B55" w:rsidRPr="00B21730" w14:paraId="7B309FE4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1BA862F" w14:textId="77777777" w:rsidR="00A75B55" w:rsidRPr="00B21730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A753E" w14:textId="77777777" w:rsidR="00A75B55" w:rsidRPr="00B21730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B21730">
              <w:t>R5</w:t>
            </w:r>
          </w:p>
        </w:tc>
      </w:tr>
      <w:tr w:rsidR="00A75B55" w:rsidRPr="00B21730" w14:paraId="76381F7B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372DBE7" w14:textId="77777777" w:rsidR="00A75B55" w:rsidRPr="00B21730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AD9F3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B21730" w14:paraId="2842F8F9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21CBA93" w14:textId="77777777" w:rsidR="00A75B55" w:rsidRPr="00B21730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E9437" w14:textId="77777777" w:rsidR="00A75B55" w:rsidRPr="00B21730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B2173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F8AA4B" w14:textId="77777777" w:rsidR="00A75B55" w:rsidRPr="00B21730" w:rsidRDefault="00A75B55" w:rsidP="00C36A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9CE72" w14:textId="77777777" w:rsidR="00A75B55" w:rsidRPr="00B21730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 w:rsidRPr="00B2173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1DC08" w14:textId="74B26EB2" w:rsidR="00A75B55" w:rsidRPr="00B21730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B21730">
              <w:t>2021-05-07</w:t>
            </w:r>
          </w:p>
        </w:tc>
      </w:tr>
      <w:tr w:rsidR="00A75B55" w:rsidRPr="00B21730" w14:paraId="6719AA87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2C5628AC" w14:textId="77777777" w:rsidR="00A75B55" w:rsidRPr="00B21730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31B84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33FF0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8C1BD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D58EF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B21730" w14:paraId="0752DB25" w14:textId="77777777" w:rsidTr="00C36A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FF7D9" w14:textId="77777777" w:rsidR="00A75B55" w:rsidRPr="00B21730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C434DF" w14:textId="77777777" w:rsidR="00A75B55" w:rsidRPr="00B21730" w:rsidRDefault="00A75B55" w:rsidP="00C36A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21730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D1E36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D73B" w14:textId="77777777" w:rsidR="00A75B55" w:rsidRPr="00B21730" w:rsidRDefault="00A75B55" w:rsidP="00C36A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9D591" w14:textId="446146FD" w:rsidR="00A75B55" w:rsidRPr="00B21730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B21730">
              <w:t>Rel-1</w:t>
            </w:r>
            <w:r w:rsidR="00121748" w:rsidRPr="00B21730">
              <w:t>7</w:t>
            </w:r>
          </w:p>
        </w:tc>
      </w:tr>
      <w:tr w:rsidR="00A75B55" w:rsidRPr="00B21730" w14:paraId="68923123" w14:textId="77777777" w:rsidTr="00C36A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DC827" w14:textId="77777777" w:rsidR="00A75B55" w:rsidRPr="00B21730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42C00" w14:textId="77777777" w:rsidR="00A75B55" w:rsidRPr="00B21730" w:rsidRDefault="00A75B55" w:rsidP="00C36A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21730">
              <w:rPr>
                <w:i/>
                <w:noProof/>
                <w:sz w:val="18"/>
              </w:rPr>
              <w:t xml:space="preserve">Use </w:t>
            </w:r>
            <w:r w:rsidRPr="00B21730">
              <w:rPr>
                <w:i/>
                <w:noProof/>
                <w:sz w:val="18"/>
                <w:u w:val="single"/>
              </w:rPr>
              <w:t>one</w:t>
            </w:r>
            <w:r w:rsidRPr="00B21730">
              <w:rPr>
                <w:i/>
                <w:noProof/>
                <w:sz w:val="18"/>
              </w:rPr>
              <w:t xml:space="preserve"> of the following categories:</w:t>
            </w:r>
            <w:r w:rsidRPr="00B21730">
              <w:rPr>
                <w:b/>
                <w:i/>
                <w:noProof/>
                <w:sz w:val="18"/>
              </w:rPr>
              <w:br/>
              <w:t>F</w:t>
            </w:r>
            <w:r w:rsidRPr="00B21730">
              <w:rPr>
                <w:i/>
                <w:noProof/>
                <w:sz w:val="18"/>
              </w:rPr>
              <w:t xml:space="preserve">  (correction)</w:t>
            </w:r>
            <w:r w:rsidRPr="00B21730">
              <w:rPr>
                <w:i/>
                <w:noProof/>
                <w:sz w:val="18"/>
              </w:rPr>
              <w:br/>
            </w:r>
            <w:r w:rsidRPr="00B21730">
              <w:rPr>
                <w:b/>
                <w:i/>
                <w:noProof/>
                <w:sz w:val="18"/>
              </w:rPr>
              <w:t>A</w:t>
            </w:r>
            <w:r w:rsidRPr="00B2173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B21730">
              <w:rPr>
                <w:i/>
                <w:noProof/>
                <w:sz w:val="18"/>
              </w:rPr>
              <w:tab/>
            </w:r>
            <w:r w:rsidRPr="00B21730">
              <w:rPr>
                <w:i/>
                <w:noProof/>
                <w:sz w:val="18"/>
              </w:rPr>
              <w:tab/>
            </w:r>
            <w:r w:rsidRPr="00B21730">
              <w:rPr>
                <w:i/>
                <w:noProof/>
                <w:sz w:val="18"/>
              </w:rPr>
              <w:tab/>
            </w:r>
            <w:r w:rsidRPr="00B21730">
              <w:rPr>
                <w:i/>
                <w:noProof/>
                <w:sz w:val="18"/>
              </w:rPr>
              <w:tab/>
            </w:r>
            <w:r w:rsidRPr="00B21730">
              <w:rPr>
                <w:i/>
                <w:noProof/>
                <w:sz w:val="18"/>
              </w:rPr>
              <w:tab/>
            </w:r>
            <w:r w:rsidRPr="00B21730">
              <w:rPr>
                <w:i/>
                <w:noProof/>
                <w:sz w:val="18"/>
              </w:rPr>
              <w:tab/>
            </w:r>
            <w:r w:rsidRPr="00B21730">
              <w:rPr>
                <w:i/>
                <w:noProof/>
                <w:sz w:val="18"/>
              </w:rPr>
              <w:tab/>
            </w:r>
            <w:r w:rsidRPr="00B21730">
              <w:rPr>
                <w:i/>
                <w:noProof/>
                <w:sz w:val="18"/>
              </w:rPr>
              <w:tab/>
            </w:r>
            <w:r w:rsidRPr="00B21730">
              <w:rPr>
                <w:i/>
                <w:noProof/>
                <w:sz w:val="18"/>
              </w:rPr>
              <w:tab/>
            </w:r>
            <w:r w:rsidRPr="00B21730">
              <w:rPr>
                <w:i/>
                <w:noProof/>
                <w:sz w:val="18"/>
              </w:rPr>
              <w:tab/>
            </w:r>
            <w:r w:rsidRPr="00B21730">
              <w:rPr>
                <w:i/>
                <w:noProof/>
                <w:sz w:val="18"/>
              </w:rPr>
              <w:tab/>
            </w:r>
            <w:r w:rsidRPr="00B21730">
              <w:rPr>
                <w:i/>
                <w:noProof/>
                <w:sz w:val="18"/>
              </w:rPr>
              <w:tab/>
            </w:r>
            <w:r w:rsidRPr="00B21730">
              <w:rPr>
                <w:i/>
                <w:noProof/>
                <w:sz w:val="18"/>
              </w:rPr>
              <w:tab/>
              <w:t>release)</w:t>
            </w:r>
            <w:r w:rsidRPr="00B21730">
              <w:rPr>
                <w:i/>
                <w:noProof/>
                <w:sz w:val="18"/>
              </w:rPr>
              <w:br/>
            </w:r>
            <w:r w:rsidRPr="00B21730">
              <w:rPr>
                <w:b/>
                <w:i/>
                <w:noProof/>
                <w:sz w:val="18"/>
              </w:rPr>
              <w:t>B</w:t>
            </w:r>
            <w:r w:rsidRPr="00B21730">
              <w:rPr>
                <w:i/>
                <w:noProof/>
                <w:sz w:val="18"/>
              </w:rPr>
              <w:t xml:space="preserve">  (addition of feature), </w:t>
            </w:r>
            <w:r w:rsidRPr="00B21730">
              <w:rPr>
                <w:i/>
                <w:noProof/>
                <w:sz w:val="18"/>
              </w:rPr>
              <w:br/>
            </w:r>
            <w:r w:rsidRPr="00B21730">
              <w:rPr>
                <w:b/>
                <w:i/>
                <w:noProof/>
                <w:sz w:val="18"/>
              </w:rPr>
              <w:t>C</w:t>
            </w:r>
            <w:r w:rsidRPr="00B21730">
              <w:rPr>
                <w:i/>
                <w:noProof/>
                <w:sz w:val="18"/>
              </w:rPr>
              <w:t xml:space="preserve">  (functional modification of feature)</w:t>
            </w:r>
            <w:r w:rsidRPr="00B21730">
              <w:rPr>
                <w:i/>
                <w:noProof/>
                <w:sz w:val="18"/>
              </w:rPr>
              <w:br/>
            </w:r>
            <w:r w:rsidRPr="00B21730">
              <w:rPr>
                <w:b/>
                <w:i/>
                <w:noProof/>
                <w:sz w:val="18"/>
              </w:rPr>
              <w:t>D</w:t>
            </w:r>
            <w:r w:rsidRPr="00B21730">
              <w:rPr>
                <w:i/>
                <w:noProof/>
                <w:sz w:val="18"/>
              </w:rPr>
              <w:t xml:space="preserve">  (editorial modification)</w:t>
            </w:r>
          </w:p>
          <w:p w14:paraId="4D78DFCE" w14:textId="77777777" w:rsidR="00A75B55" w:rsidRPr="00B21730" w:rsidRDefault="00A75B55" w:rsidP="00C36A82">
            <w:pPr>
              <w:pStyle w:val="CRCoverPage"/>
              <w:rPr>
                <w:noProof/>
              </w:rPr>
            </w:pPr>
            <w:r w:rsidRPr="00B21730">
              <w:rPr>
                <w:noProof/>
                <w:sz w:val="18"/>
              </w:rPr>
              <w:t>Detailed explanations of the above categories can</w:t>
            </w:r>
            <w:r w:rsidRPr="00B2173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2173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2173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EB994" w14:textId="77777777" w:rsidR="00A75B55" w:rsidRPr="00B21730" w:rsidRDefault="00A75B55" w:rsidP="00C36A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21730">
              <w:rPr>
                <w:i/>
                <w:noProof/>
                <w:sz w:val="18"/>
              </w:rPr>
              <w:t xml:space="preserve">Use </w:t>
            </w:r>
            <w:r w:rsidRPr="00B21730">
              <w:rPr>
                <w:i/>
                <w:noProof/>
                <w:sz w:val="18"/>
                <w:u w:val="single"/>
              </w:rPr>
              <w:t>one</w:t>
            </w:r>
            <w:r w:rsidRPr="00B21730">
              <w:rPr>
                <w:i/>
                <w:noProof/>
                <w:sz w:val="18"/>
              </w:rPr>
              <w:t xml:space="preserve"> of the following releases:</w:t>
            </w:r>
            <w:r w:rsidRPr="00B21730">
              <w:rPr>
                <w:i/>
                <w:noProof/>
                <w:sz w:val="18"/>
              </w:rPr>
              <w:br/>
              <w:t>Rel-8</w:t>
            </w:r>
            <w:r w:rsidRPr="00B21730">
              <w:rPr>
                <w:i/>
                <w:noProof/>
                <w:sz w:val="18"/>
              </w:rPr>
              <w:tab/>
              <w:t>(Release 8)</w:t>
            </w:r>
            <w:r w:rsidRPr="00B21730">
              <w:rPr>
                <w:i/>
                <w:noProof/>
                <w:sz w:val="18"/>
              </w:rPr>
              <w:br/>
              <w:t>Rel-9</w:t>
            </w:r>
            <w:r w:rsidRPr="00B21730">
              <w:rPr>
                <w:i/>
                <w:noProof/>
                <w:sz w:val="18"/>
              </w:rPr>
              <w:tab/>
              <w:t>(Release 9)</w:t>
            </w:r>
            <w:r w:rsidRPr="00B21730">
              <w:rPr>
                <w:i/>
                <w:noProof/>
                <w:sz w:val="18"/>
              </w:rPr>
              <w:br/>
              <w:t>Rel-10</w:t>
            </w:r>
            <w:r w:rsidRPr="00B21730">
              <w:rPr>
                <w:i/>
                <w:noProof/>
                <w:sz w:val="18"/>
              </w:rPr>
              <w:tab/>
              <w:t>(Release 10)</w:t>
            </w:r>
            <w:r w:rsidRPr="00B21730">
              <w:rPr>
                <w:i/>
                <w:noProof/>
                <w:sz w:val="18"/>
              </w:rPr>
              <w:br/>
              <w:t>Rel-11</w:t>
            </w:r>
            <w:r w:rsidRPr="00B21730">
              <w:rPr>
                <w:i/>
                <w:noProof/>
                <w:sz w:val="18"/>
              </w:rPr>
              <w:tab/>
              <w:t>(Release 11)</w:t>
            </w:r>
            <w:r w:rsidRPr="00B21730">
              <w:rPr>
                <w:i/>
                <w:noProof/>
                <w:sz w:val="18"/>
              </w:rPr>
              <w:br/>
              <w:t>…</w:t>
            </w:r>
            <w:r w:rsidRPr="00B21730">
              <w:rPr>
                <w:i/>
                <w:noProof/>
                <w:sz w:val="18"/>
              </w:rPr>
              <w:br/>
              <w:t>Rel-15</w:t>
            </w:r>
            <w:r w:rsidRPr="00B21730">
              <w:rPr>
                <w:i/>
                <w:noProof/>
                <w:sz w:val="18"/>
              </w:rPr>
              <w:tab/>
              <w:t>(Release 15)</w:t>
            </w:r>
            <w:r w:rsidRPr="00B21730">
              <w:rPr>
                <w:i/>
                <w:noProof/>
                <w:sz w:val="18"/>
              </w:rPr>
              <w:br/>
              <w:t>Rel-16</w:t>
            </w:r>
            <w:r w:rsidRPr="00B21730">
              <w:rPr>
                <w:i/>
                <w:noProof/>
                <w:sz w:val="18"/>
              </w:rPr>
              <w:tab/>
              <w:t>(Release 16)</w:t>
            </w:r>
            <w:r w:rsidRPr="00B21730">
              <w:rPr>
                <w:i/>
                <w:noProof/>
                <w:sz w:val="18"/>
              </w:rPr>
              <w:br/>
              <w:t>Rel-17</w:t>
            </w:r>
            <w:r w:rsidRPr="00B21730">
              <w:rPr>
                <w:i/>
                <w:noProof/>
                <w:sz w:val="18"/>
              </w:rPr>
              <w:tab/>
              <w:t>(Release 17)</w:t>
            </w:r>
            <w:r w:rsidRPr="00B21730">
              <w:rPr>
                <w:i/>
                <w:noProof/>
                <w:sz w:val="18"/>
              </w:rPr>
              <w:br/>
              <w:t>Rel-18</w:t>
            </w:r>
            <w:r w:rsidRPr="00B2173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75B55" w:rsidRPr="00B21730" w14:paraId="5F86939A" w14:textId="77777777" w:rsidTr="00C36A82">
        <w:tc>
          <w:tcPr>
            <w:tcW w:w="1843" w:type="dxa"/>
          </w:tcPr>
          <w:p w14:paraId="4B740BC4" w14:textId="77777777" w:rsidR="00A75B55" w:rsidRPr="00B21730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4484D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B21730" w14:paraId="24790BC1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96EC9" w14:textId="77777777" w:rsidR="00A75B55" w:rsidRPr="00B21730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BE7D0" w14:textId="6F5D9FF4" w:rsidR="00A75B55" w:rsidRPr="00B21730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B21730">
              <w:rPr>
                <w:noProof/>
              </w:rPr>
              <w:t xml:space="preserve">Test points are not analyzed for </w:t>
            </w:r>
            <w:r w:rsidRPr="00B21730">
              <w:t>DC_</w:t>
            </w:r>
            <w:r w:rsidR="00F6719F" w:rsidRPr="00B21730">
              <w:t>25</w:t>
            </w:r>
            <w:r w:rsidRPr="00B21730">
              <w:t>A_n</w:t>
            </w:r>
            <w:r w:rsidR="00F6719F" w:rsidRPr="00B21730">
              <w:t>41</w:t>
            </w:r>
            <w:r w:rsidRPr="00B21730">
              <w:t>A</w:t>
            </w:r>
          </w:p>
        </w:tc>
      </w:tr>
      <w:tr w:rsidR="00A75B55" w:rsidRPr="00B21730" w14:paraId="350DB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4A1E3" w14:textId="77777777" w:rsidR="00A75B55" w:rsidRPr="00B21730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52D6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B21730" w14:paraId="61E81BA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D1578" w14:textId="77777777" w:rsidR="00A75B55" w:rsidRPr="00B21730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D8D36" w14:textId="4AC4DF1A" w:rsidR="00A75B55" w:rsidRPr="00B21730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B21730">
              <w:rPr>
                <w:noProof/>
              </w:rPr>
              <w:t>Added DC_</w:t>
            </w:r>
            <w:r w:rsidR="00F6719F" w:rsidRPr="00B21730">
              <w:rPr>
                <w:noProof/>
              </w:rPr>
              <w:t>25</w:t>
            </w:r>
            <w:r w:rsidRPr="00B21730">
              <w:rPr>
                <w:noProof/>
              </w:rPr>
              <w:t>A_n</w:t>
            </w:r>
            <w:r w:rsidR="00F6719F" w:rsidRPr="00B21730">
              <w:rPr>
                <w:noProof/>
              </w:rPr>
              <w:t>41</w:t>
            </w:r>
            <w:r w:rsidRPr="00B21730">
              <w:rPr>
                <w:noProof/>
              </w:rPr>
              <w:t xml:space="preserve">A in </w:t>
            </w:r>
            <w:r w:rsidR="00A658FF" w:rsidRPr="00B21730">
              <w:t>Table 4.3.3.1-1</w:t>
            </w:r>
            <w:r w:rsidRPr="00B21730">
              <w:rPr>
                <w:noProof/>
                <w:lang w:val="en-CA"/>
              </w:rPr>
              <w:t xml:space="preserve"> to indicate it is completed</w:t>
            </w:r>
          </w:p>
          <w:p w14:paraId="750F2AC1" w14:textId="1BE8CBA2" w:rsidR="00A75B55" w:rsidRPr="00B21730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B55" w:rsidRPr="00B21730" w14:paraId="43FB3C7A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EB74" w14:textId="77777777" w:rsidR="00A75B55" w:rsidRPr="00B21730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A7871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B21730" w14:paraId="58FBE4A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BDB5B" w14:textId="77777777" w:rsidR="00A75B55" w:rsidRPr="00B21730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FB6A" w14:textId="1055D49C" w:rsidR="00A75B55" w:rsidRPr="00B21730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B21730">
              <w:t>DC_</w:t>
            </w:r>
            <w:r w:rsidR="00F6719F" w:rsidRPr="00B21730">
              <w:t>25</w:t>
            </w:r>
            <w:r w:rsidRPr="00B21730">
              <w:t>A_n</w:t>
            </w:r>
            <w:r w:rsidR="00F6719F" w:rsidRPr="00B21730">
              <w:t>41</w:t>
            </w:r>
            <w:r w:rsidRPr="00B21730">
              <w:t>A</w:t>
            </w:r>
            <w:r w:rsidR="00A658FF" w:rsidRPr="00B21730">
              <w:t xml:space="preserve"> will be incomplete</w:t>
            </w:r>
          </w:p>
        </w:tc>
      </w:tr>
      <w:tr w:rsidR="00A75B55" w:rsidRPr="00B21730" w14:paraId="63C97A4A" w14:textId="77777777" w:rsidTr="00C36A82">
        <w:tc>
          <w:tcPr>
            <w:tcW w:w="2694" w:type="dxa"/>
            <w:gridSpan w:val="2"/>
          </w:tcPr>
          <w:p w14:paraId="5280B283" w14:textId="77777777" w:rsidR="00A75B55" w:rsidRPr="00B21730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D3A7C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B21730" w14:paraId="72AB8630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6184" w14:textId="77777777" w:rsidR="00A75B55" w:rsidRPr="00B21730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AEFBA" w14:textId="547192B2" w:rsidR="00A75B55" w:rsidRPr="00B21730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B21730">
              <w:rPr>
                <w:noProof/>
              </w:rPr>
              <w:t>4.3.3</w:t>
            </w:r>
          </w:p>
        </w:tc>
      </w:tr>
      <w:tr w:rsidR="00A75B55" w:rsidRPr="00B21730" w14:paraId="2E08E0B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D48D" w14:textId="77777777" w:rsidR="00A75B55" w:rsidRPr="00B21730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1FB78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B21730" w14:paraId="6A555D26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5B0" w14:textId="77777777" w:rsidR="00A75B55" w:rsidRPr="00B21730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AD2F" w14:textId="77777777" w:rsidR="00A75B55" w:rsidRPr="00B21730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173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1C990C" w14:textId="77777777" w:rsidR="00A75B55" w:rsidRPr="00B21730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173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84B4F" w14:textId="77777777" w:rsidR="00A75B55" w:rsidRPr="00B21730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DE98B" w14:textId="77777777" w:rsidR="00A75B55" w:rsidRPr="00B21730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B55" w:rsidRPr="00B21730" w14:paraId="31301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6AF8" w14:textId="77777777" w:rsidR="00A75B55" w:rsidRPr="00B21730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BA914" w14:textId="77777777" w:rsidR="00A75B55" w:rsidRPr="00B21730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216D7" w14:textId="77777777" w:rsidR="00A75B55" w:rsidRPr="00B21730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173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3273F" w14:textId="77777777" w:rsidR="00A75B55" w:rsidRPr="00B21730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1730">
              <w:rPr>
                <w:noProof/>
              </w:rPr>
              <w:t xml:space="preserve"> Other core specifications</w:t>
            </w:r>
            <w:r w:rsidRPr="00B2173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58083" w14:textId="77777777" w:rsidR="00A75B55" w:rsidRPr="00B21730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 w:rsidRPr="00B21730">
              <w:rPr>
                <w:noProof/>
              </w:rPr>
              <w:t xml:space="preserve">TS/TR ... CR ... </w:t>
            </w:r>
          </w:p>
        </w:tc>
      </w:tr>
      <w:tr w:rsidR="00A75B55" w:rsidRPr="00B21730" w14:paraId="06E5066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9DE52" w14:textId="77777777" w:rsidR="00A75B55" w:rsidRPr="00B21730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2B52D" w14:textId="370C32C2" w:rsidR="00A75B55" w:rsidRPr="00B21730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A77" w14:textId="1E00A802" w:rsidR="00A75B55" w:rsidRPr="00B21730" w:rsidRDefault="00A658FF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173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8CD23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</w:rPr>
            </w:pPr>
            <w:r w:rsidRPr="00B2173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26C64" w14:textId="30B55214" w:rsidR="00A75B55" w:rsidRPr="00B21730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 w:rsidRPr="00B21730">
              <w:rPr>
                <w:noProof/>
              </w:rPr>
              <w:t xml:space="preserve">TS/TR ... CR ... </w:t>
            </w:r>
          </w:p>
        </w:tc>
      </w:tr>
      <w:tr w:rsidR="00A75B55" w:rsidRPr="00B21730" w14:paraId="2F91E63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819A" w14:textId="77777777" w:rsidR="00A75B55" w:rsidRPr="00B21730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F9ECE" w14:textId="77777777" w:rsidR="00A75B55" w:rsidRPr="00B21730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FE9B" w14:textId="77777777" w:rsidR="00A75B55" w:rsidRPr="00B21730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173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5BDF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</w:rPr>
            </w:pPr>
            <w:r w:rsidRPr="00B2173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5280" w14:textId="77777777" w:rsidR="00A75B55" w:rsidRPr="00B21730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 w:rsidRPr="00B21730">
              <w:rPr>
                <w:noProof/>
              </w:rPr>
              <w:t xml:space="preserve">TS/TR ... CR ... </w:t>
            </w:r>
          </w:p>
        </w:tc>
      </w:tr>
      <w:tr w:rsidR="00A75B55" w:rsidRPr="00B21730" w14:paraId="0C0E5509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8E302" w14:textId="77777777" w:rsidR="00A75B55" w:rsidRPr="00B21730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8B36" w14:textId="77777777" w:rsidR="00A75B55" w:rsidRPr="00B21730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B21730" w14:paraId="7982E88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0F983" w14:textId="77777777" w:rsidR="00A75B55" w:rsidRPr="00B21730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1D69D" w14:textId="77777777" w:rsidR="00A75B55" w:rsidRPr="00B21730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B21730">
              <w:rPr>
                <w:noProof/>
                <w:lang w:val="en-CA"/>
              </w:rPr>
              <w:t>This EN-DC configuration has no REFSENS exception requirement so no CR to 38.521-3 is needed to make it complete</w:t>
            </w:r>
          </w:p>
          <w:p w14:paraId="26E6FF6C" w14:textId="77777777" w:rsidR="00121748" w:rsidRPr="00B21730" w:rsidRDefault="00121748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22462EEC" w14:textId="1AAC141A" w:rsidR="00121748" w:rsidRPr="00B21730" w:rsidRDefault="00B21730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B21730">
              <w:rPr>
                <w:noProof/>
                <w:lang w:val="en-CA"/>
              </w:rPr>
              <w:t xml:space="preserve">This is the final outcome of </w:t>
            </w:r>
            <w:r w:rsidR="00121748" w:rsidRPr="00B21730">
              <w:rPr>
                <w:noProof/>
                <w:lang w:val="en-CA"/>
              </w:rPr>
              <w:t>R5-213088</w:t>
            </w:r>
            <w:r w:rsidRPr="00B21730">
              <w:rPr>
                <w:noProof/>
                <w:lang w:val="en-CA"/>
              </w:rPr>
              <w:t xml:space="preserve"> and the result of 1 revision</w:t>
            </w:r>
          </w:p>
        </w:tc>
      </w:tr>
      <w:tr w:rsidR="00A75B55" w:rsidRPr="00B21730" w14:paraId="568999C1" w14:textId="77777777" w:rsidTr="00A75B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05ABE" w14:textId="77777777" w:rsidR="00A75B55" w:rsidRPr="00B21730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5E5B2" w14:textId="77777777" w:rsidR="00A75B55" w:rsidRPr="00B21730" w:rsidRDefault="00A75B55" w:rsidP="00C36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A75B55" w:rsidRPr="00B21730" w14:paraId="4C35389F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74E0" w14:textId="77777777" w:rsidR="00A75B55" w:rsidRPr="00B21730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173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CA790" w14:textId="77777777" w:rsidR="00A75B55" w:rsidRPr="00B21730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A0886" w14:textId="77777777" w:rsidR="00A75B55" w:rsidRPr="00B21730" w:rsidRDefault="00A75B55" w:rsidP="00A75B55">
      <w:pPr>
        <w:pStyle w:val="CRCoverPage"/>
        <w:spacing w:after="0"/>
        <w:rPr>
          <w:noProof/>
          <w:sz w:val="8"/>
          <w:szCs w:val="8"/>
        </w:rPr>
      </w:pPr>
    </w:p>
    <w:p w14:paraId="54A19531" w14:textId="76F52345" w:rsidR="002410C6" w:rsidRPr="00B21730" w:rsidRDefault="00A75B55" w:rsidP="00B75A5F">
      <w:pPr>
        <w:pStyle w:val="Heading1"/>
      </w:pPr>
      <w:r w:rsidRPr="00B21730">
        <w:br w:type="page"/>
      </w:r>
      <w:bookmarkStart w:id="7" w:name="_Toc59039994"/>
      <w:bookmarkStart w:id="8" w:name="_Toc68073933"/>
      <w:bookmarkStart w:id="9" w:name="_Toc36042418"/>
      <w:bookmarkStart w:id="10" w:name="_Toc43899746"/>
      <w:bookmarkStart w:id="11" w:name="_Toc51767658"/>
      <w:bookmarkEnd w:id="0"/>
      <w:bookmarkEnd w:id="1"/>
      <w:bookmarkEnd w:id="2"/>
      <w:bookmarkEnd w:id="3"/>
      <w:bookmarkEnd w:id="4"/>
      <w:bookmarkEnd w:id="5"/>
      <w:r w:rsidR="002410C6" w:rsidRPr="00B21730">
        <w:lastRenderedPageBreak/>
        <w:t>4.3.3</w:t>
      </w:r>
      <w:r w:rsidR="002410C6" w:rsidRPr="00B21730">
        <w:tab/>
        <w:t>Test point analysis per EN-DC configuration</w:t>
      </w:r>
      <w:bookmarkEnd w:id="7"/>
      <w:bookmarkEnd w:id="8"/>
    </w:p>
    <w:p w14:paraId="55E56752" w14:textId="77777777" w:rsidR="002410C6" w:rsidRPr="00B21730" w:rsidRDefault="002410C6" w:rsidP="002410C6">
      <w:pPr>
        <w:pStyle w:val="Heading4"/>
      </w:pPr>
      <w:bookmarkStart w:id="12" w:name="_Toc59039995"/>
      <w:bookmarkStart w:id="13" w:name="_Toc68073934"/>
      <w:r w:rsidRPr="00B21730">
        <w:t>4.3.3.1</w:t>
      </w:r>
      <w:r w:rsidRPr="00B21730">
        <w:tab/>
        <w:t>Reference sensitivity test cases for EN-DC</w:t>
      </w:r>
      <w:bookmarkEnd w:id="12"/>
      <w:bookmarkEnd w:id="13"/>
    </w:p>
    <w:p w14:paraId="5158516A" w14:textId="654DF789" w:rsidR="004B2214" w:rsidRPr="00B21730" w:rsidRDefault="004B2214" w:rsidP="00CF3F9A">
      <w:bookmarkStart w:id="14" w:name="_Toc59039996"/>
      <w:r w:rsidRPr="00B21730"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 w14:paraId="44384106" w14:textId="77777777" w:rsidR="004B2214" w:rsidRPr="00B21730" w:rsidRDefault="004B2214" w:rsidP="004B2214">
      <w:pPr>
        <w:pStyle w:val="TH"/>
      </w:pPr>
      <w:r w:rsidRPr="00B21730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63"/>
            <w:gridCol w:w="1967"/>
            <w:gridCol w:w="63"/>
            <w:gridCol w:w="2205"/>
            <w:gridCol w:w="63"/>
            <w:gridCol w:w="1921"/>
            <w:gridCol w:w="63"/>
            <w:gridCol w:w="2064"/>
            <w:gridCol w:w="63"/>
            <w:gridCol w:w="1921"/>
            <w:gridCol w:w="63"/>
          </w:tblGrid>
        </w:tblGridChange>
      </w:tblGrid>
      <w:tr w:rsidR="004E0DFC" w:rsidRPr="00B21730" w14:paraId="5C277C6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3D236423" w14:textId="77777777" w:rsidR="004B2214" w:rsidRPr="00B21730" w:rsidRDefault="004B2214" w:rsidP="002E5133">
            <w:pPr>
              <w:pStyle w:val="TAH"/>
            </w:pPr>
            <w:r w:rsidRPr="00B21730">
              <w:t xml:space="preserve">Band or </w:t>
            </w:r>
            <w:r w:rsidRPr="00B21730"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11C56E35" w14:textId="77777777" w:rsidR="004B2214" w:rsidRPr="00B21730" w:rsidRDefault="004B2214" w:rsidP="002E5133">
            <w:pPr>
              <w:pStyle w:val="TAH"/>
            </w:pPr>
            <w:r w:rsidRPr="00B21730"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5E219269" w14:textId="77777777" w:rsidR="004B2214" w:rsidRPr="00B21730" w:rsidRDefault="004B2214" w:rsidP="002E5133">
            <w:pPr>
              <w:pStyle w:val="TAH"/>
            </w:pPr>
            <w:proofErr w:type="spellStart"/>
            <w:r w:rsidRPr="00B21730">
              <w:t>Refsens</w:t>
            </w:r>
            <w:proofErr w:type="spellEnd"/>
            <w:r w:rsidRPr="00B21730">
              <w:t xml:space="preserve">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48FAB7F6" w14:textId="77777777" w:rsidR="004B2214" w:rsidRPr="00B21730" w:rsidRDefault="004B2214" w:rsidP="002E5133">
            <w:pPr>
              <w:pStyle w:val="TAH"/>
            </w:pPr>
            <w:r w:rsidRPr="00B21730">
              <w:t xml:space="preserve">Requirement coverage </w:t>
            </w:r>
          </w:p>
          <w:p w14:paraId="55702ED5" w14:textId="77777777" w:rsidR="004B2214" w:rsidRPr="00B21730" w:rsidRDefault="004B2214" w:rsidP="002E5133">
            <w:pPr>
              <w:pStyle w:val="TAH"/>
            </w:pPr>
            <w:r w:rsidRPr="00B21730"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4BC192BF" w14:textId="77777777" w:rsidR="004B2214" w:rsidRPr="00B21730" w:rsidRDefault="004B2214" w:rsidP="002E5133">
            <w:pPr>
              <w:pStyle w:val="TAH"/>
            </w:pPr>
            <w:r w:rsidRPr="00B21730">
              <w:t>Comments</w:t>
            </w:r>
          </w:p>
        </w:tc>
      </w:tr>
      <w:tr w:rsidR="004B2214" w:rsidRPr="00B21730" w14:paraId="33FAC35D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1DC8582" w14:textId="77777777" w:rsidR="004B2214" w:rsidRPr="00B21730" w:rsidRDefault="004B2214" w:rsidP="002E5133">
            <w:pPr>
              <w:pStyle w:val="TAH"/>
            </w:pPr>
            <w:r w:rsidRPr="00B21730">
              <w:t>DC_(n)XAA</w:t>
            </w:r>
          </w:p>
        </w:tc>
      </w:tr>
      <w:tr w:rsidR="00233FD3" w:rsidRPr="00B21730" w14:paraId="468E123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5996F" w14:textId="77777777" w:rsidR="004B2214" w:rsidRPr="00B21730" w:rsidRDefault="004B2214" w:rsidP="002E5133">
            <w:pPr>
              <w:pStyle w:val="TAC"/>
            </w:pPr>
            <w:r w:rsidRPr="00B21730"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F836" w14:textId="77777777" w:rsidR="004B2214" w:rsidRPr="00B21730" w:rsidRDefault="004B2214" w:rsidP="002E5133">
            <w:pPr>
              <w:pStyle w:val="TAC"/>
            </w:pPr>
            <w:r w:rsidRPr="00B21730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E14FF" w14:textId="77777777" w:rsidR="004B2214" w:rsidRPr="00B21730" w:rsidRDefault="004B2214" w:rsidP="002E5133">
            <w:pPr>
              <w:pStyle w:val="TAC"/>
            </w:pPr>
            <w:r w:rsidRPr="00B21730"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84B42" w14:textId="77777777" w:rsidR="004B2214" w:rsidRPr="00B21730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5C0DE6" w14:textId="77777777" w:rsidR="004B2214" w:rsidRPr="00B21730" w:rsidRDefault="004B2214" w:rsidP="002E5133">
            <w:pPr>
              <w:pStyle w:val="TAC"/>
            </w:pPr>
          </w:p>
        </w:tc>
      </w:tr>
      <w:tr w:rsidR="00233FD3" w:rsidRPr="00B21730" w14:paraId="5B0B2C2C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C88EA" w14:textId="77777777" w:rsidR="004B2214" w:rsidRPr="00B21730" w:rsidRDefault="004B2214" w:rsidP="002E5133">
            <w:pPr>
              <w:pStyle w:val="TAC"/>
            </w:pPr>
            <w:r w:rsidRPr="00B21730"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BCE" w14:textId="77777777" w:rsidR="004B2214" w:rsidRPr="00B21730" w:rsidRDefault="004B2214" w:rsidP="002E5133">
            <w:pPr>
              <w:pStyle w:val="TAC"/>
            </w:pPr>
            <w:r w:rsidRPr="00B21730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1ECA9" w14:textId="77777777" w:rsidR="004B2214" w:rsidRPr="00B21730" w:rsidRDefault="004B2214" w:rsidP="002E5133">
            <w:pPr>
              <w:pStyle w:val="TAC"/>
            </w:pPr>
            <w:r w:rsidRPr="00B21730"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EC89" w14:textId="77777777" w:rsidR="004B2214" w:rsidRPr="00B21730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EEEC8" w14:textId="77777777" w:rsidR="004B2214" w:rsidRPr="00B21730" w:rsidRDefault="004B2214" w:rsidP="002E5133">
            <w:pPr>
              <w:pStyle w:val="TAC"/>
            </w:pPr>
          </w:p>
        </w:tc>
      </w:tr>
      <w:tr w:rsidR="00233FD3" w:rsidRPr="00B21730" w14:paraId="5C2B924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2B1" w14:textId="77777777" w:rsidR="004B2214" w:rsidRPr="00B21730" w:rsidRDefault="004B2214" w:rsidP="002E5133">
            <w:pPr>
              <w:pStyle w:val="TAC"/>
            </w:pPr>
            <w:r w:rsidRPr="00B21730"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EE0EB" w14:textId="77777777" w:rsidR="004B2214" w:rsidRPr="00B21730" w:rsidRDefault="004B2214" w:rsidP="002E5133">
            <w:pPr>
              <w:pStyle w:val="TAC"/>
            </w:pPr>
            <w:r w:rsidRPr="00B21730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7716F" w14:textId="77777777" w:rsidR="004B2214" w:rsidRPr="00B21730" w:rsidRDefault="004B2214" w:rsidP="002E5133">
            <w:pPr>
              <w:pStyle w:val="TAC"/>
            </w:pPr>
            <w:r w:rsidRPr="00B21730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795E6" w14:textId="77777777" w:rsidR="004B2214" w:rsidRPr="00B21730" w:rsidRDefault="004B2214" w:rsidP="002E5133">
            <w:pPr>
              <w:pStyle w:val="TAC"/>
            </w:pPr>
            <w:r w:rsidRPr="00B21730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8BF3" w14:textId="77777777" w:rsidR="004B2214" w:rsidRPr="00B21730" w:rsidRDefault="004B2214" w:rsidP="002E5133">
            <w:pPr>
              <w:pStyle w:val="TAC"/>
            </w:pPr>
            <w:r w:rsidRPr="00B21730">
              <w:t>Added at RAN5#88-e</w:t>
            </w:r>
          </w:p>
        </w:tc>
      </w:tr>
      <w:tr w:rsidR="00233FD3" w:rsidRPr="00B21730" w14:paraId="085E117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BE5" w14:textId="77777777" w:rsidR="004B2214" w:rsidRPr="00B21730" w:rsidRDefault="004B2214" w:rsidP="002E5133">
            <w:pPr>
              <w:pStyle w:val="TAC"/>
            </w:pPr>
            <w:r w:rsidRPr="00B21730"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A34B7" w14:textId="77777777" w:rsidR="004B2214" w:rsidRPr="00B21730" w:rsidRDefault="004B2214" w:rsidP="002E5133">
            <w:pPr>
              <w:pStyle w:val="TAC"/>
            </w:pPr>
            <w:r w:rsidRPr="00B21730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536FC" w14:textId="77777777" w:rsidR="004B2214" w:rsidRPr="00B21730" w:rsidRDefault="004B2214" w:rsidP="002E5133">
            <w:pPr>
              <w:pStyle w:val="TAC"/>
            </w:pPr>
            <w:r w:rsidRPr="00B21730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279A" w14:textId="77777777" w:rsidR="004B2214" w:rsidRPr="00B21730" w:rsidRDefault="004B2214" w:rsidP="002E5133">
            <w:pPr>
              <w:pStyle w:val="TAC"/>
            </w:pPr>
            <w:r w:rsidRPr="00B21730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38C8" w14:textId="77777777" w:rsidR="004B2214" w:rsidRPr="00B21730" w:rsidRDefault="004B2214" w:rsidP="002E5133">
            <w:pPr>
              <w:pStyle w:val="TAC"/>
            </w:pPr>
            <w:r w:rsidRPr="00B21730">
              <w:t>Added at RAN5#88-e</w:t>
            </w:r>
          </w:p>
        </w:tc>
      </w:tr>
      <w:tr w:rsidR="00233FD3" w:rsidRPr="00B21730" w14:paraId="3274AB0F" w14:textId="77777777" w:rsidTr="00CF3F9A"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0702" w14:textId="77777777" w:rsidR="004B2214" w:rsidRPr="00B21730" w:rsidRDefault="004B2214" w:rsidP="002E5133">
            <w:pPr>
              <w:pStyle w:val="TAC"/>
            </w:pPr>
            <w:r w:rsidRPr="00B21730"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861C" w14:textId="77777777" w:rsidR="004B2214" w:rsidRPr="00B21730" w:rsidRDefault="004B2214" w:rsidP="002E5133">
            <w:pPr>
              <w:pStyle w:val="TAC"/>
            </w:pPr>
            <w:r w:rsidRPr="00B21730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A45B" w14:textId="77777777" w:rsidR="004B2214" w:rsidRPr="00B21730" w:rsidRDefault="004B2214" w:rsidP="002E5133">
            <w:pPr>
              <w:pStyle w:val="TAC"/>
            </w:pPr>
            <w:r w:rsidRPr="00B21730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1C23" w14:textId="77777777" w:rsidR="004B2214" w:rsidRPr="00B21730" w:rsidRDefault="004B2214" w:rsidP="002E5133">
            <w:pPr>
              <w:pStyle w:val="TAC"/>
            </w:pPr>
            <w:r w:rsidRPr="00B21730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545D3" w14:textId="77777777" w:rsidR="004B2214" w:rsidRPr="00B21730" w:rsidRDefault="004B2214" w:rsidP="002E5133">
            <w:pPr>
              <w:pStyle w:val="TAC"/>
            </w:pPr>
            <w:r w:rsidRPr="00B21730">
              <w:t>Added at RAN5#88-e</w:t>
            </w:r>
          </w:p>
        </w:tc>
      </w:tr>
      <w:tr w:rsidR="00233FD3" w:rsidRPr="00B21730" w14:paraId="4F89D5F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33E95" w14:textId="77777777" w:rsidR="004B2214" w:rsidRPr="00B21730" w:rsidRDefault="004B2214" w:rsidP="002E5133">
            <w:pPr>
              <w:pStyle w:val="TAC"/>
            </w:pPr>
            <w:r w:rsidRPr="00B21730"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4B5B2" w14:textId="77777777" w:rsidR="004B2214" w:rsidRPr="00B21730" w:rsidRDefault="004B2214" w:rsidP="002E5133">
            <w:pPr>
              <w:pStyle w:val="TAC"/>
            </w:pPr>
            <w:r w:rsidRPr="00B21730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1FCA" w14:textId="77777777" w:rsidR="004B2214" w:rsidRPr="00B21730" w:rsidRDefault="004B2214" w:rsidP="002E5133">
            <w:pPr>
              <w:pStyle w:val="TAC"/>
            </w:pPr>
            <w:r w:rsidRPr="00B21730"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7615" w14:textId="77777777" w:rsidR="004B2214" w:rsidRPr="00B21730" w:rsidRDefault="004B2214" w:rsidP="002E5133">
            <w:pPr>
              <w:pStyle w:val="TAC"/>
            </w:pPr>
            <w:r w:rsidRPr="00B21730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1CB1C" w14:textId="77777777" w:rsidR="004B2214" w:rsidRPr="00B21730" w:rsidRDefault="004B2214" w:rsidP="002E5133">
            <w:pPr>
              <w:pStyle w:val="TAC"/>
            </w:pPr>
            <w:r w:rsidRPr="00B21730">
              <w:t xml:space="preserve">Added at RAN5#88-e </w:t>
            </w:r>
          </w:p>
        </w:tc>
      </w:tr>
      <w:tr w:rsidR="004B2214" w:rsidRPr="00B21730" w14:paraId="6E4B8D43" w14:textId="77777777" w:rsidTr="00CF3F9A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1B0E1" w14:textId="77777777" w:rsidR="004B2214" w:rsidRPr="00B21730" w:rsidRDefault="004B2214" w:rsidP="002E5133">
            <w:pPr>
              <w:pStyle w:val="TAH"/>
              <w:ind w:left="360"/>
            </w:pPr>
            <w:proofErr w:type="spellStart"/>
            <w:r w:rsidRPr="00B21730">
              <w:t>DC_XA_nXA</w:t>
            </w:r>
            <w:proofErr w:type="spellEnd"/>
          </w:p>
        </w:tc>
      </w:tr>
      <w:tr w:rsidR="00233FD3" w:rsidRPr="00B21730" w14:paraId="3897F5D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4856" w14:textId="77777777" w:rsidR="004B2214" w:rsidRPr="00B21730" w:rsidRDefault="004B2214" w:rsidP="002E5133">
            <w:pPr>
              <w:pStyle w:val="TAC"/>
            </w:pPr>
            <w:r w:rsidRPr="00B21730"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EF4F7" w14:textId="77777777" w:rsidR="004B2214" w:rsidRPr="00B21730" w:rsidRDefault="004B2214" w:rsidP="002E5133">
            <w:pPr>
              <w:pStyle w:val="TAC"/>
            </w:pPr>
            <w:r w:rsidRPr="00B21730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88CE3" w14:textId="77777777" w:rsidR="004B2214" w:rsidRPr="00B21730" w:rsidRDefault="004B2214" w:rsidP="002E5133">
            <w:pPr>
              <w:pStyle w:val="TAC"/>
            </w:pPr>
            <w:r w:rsidRPr="00B21730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19C55" w14:textId="77777777" w:rsidR="004B2214" w:rsidRPr="00B21730" w:rsidRDefault="004B2214" w:rsidP="002E5133">
            <w:pPr>
              <w:pStyle w:val="TAC"/>
            </w:pPr>
            <w:r w:rsidRPr="00B21730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47BD" w14:textId="77777777" w:rsidR="004B2214" w:rsidRPr="00B21730" w:rsidRDefault="004B2214" w:rsidP="002E5133">
            <w:pPr>
              <w:pStyle w:val="TAC"/>
            </w:pPr>
            <w:r w:rsidRPr="00B21730">
              <w:t>Added at RAN5#88-e</w:t>
            </w:r>
          </w:p>
        </w:tc>
      </w:tr>
      <w:tr w:rsidR="00233FD3" w:rsidRPr="00B21730" w14:paraId="2D79B05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F7E05" w14:textId="77777777" w:rsidR="004B2214" w:rsidRPr="00B21730" w:rsidRDefault="004B2214" w:rsidP="002E5133">
            <w:pPr>
              <w:pStyle w:val="TAC"/>
            </w:pPr>
            <w:r w:rsidRPr="00B21730"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246C8" w14:textId="77777777" w:rsidR="004B2214" w:rsidRPr="00B21730" w:rsidRDefault="004B2214" w:rsidP="002E5133">
            <w:pPr>
              <w:pStyle w:val="TAC"/>
            </w:pPr>
            <w:r w:rsidRPr="00B21730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22CA3" w14:textId="77777777" w:rsidR="004B2214" w:rsidRPr="00B21730" w:rsidRDefault="004B2214" w:rsidP="002E5133">
            <w:pPr>
              <w:pStyle w:val="TAC"/>
            </w:pPr>
            <w:r w:rsidRPr="00B21730"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75C15" w14:textId="77777777" w:rsidR="004B2214" w:rsidRPr="00B21730" w:rsidRDefault="004B2214" w:rsidP="002E5133">
            <w:pPr>
              <w:pStyle w:val="TAC"/>
            </w:pPr>
            <w:r w:rsidRPr="00B21730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45690" w14:textId="77777777" w:rsidR="004B2214" w:rsidRPr="00B21730" w:rsidRDefault="004B2214" w:rsidP="002E5133">
            <w:pPr>
              <w:pStyle w:val="TAC"/>
            </w:pPr>
            <w:r w:rsidRPr="00B21730">
              <w:t>Added at RAN5#88-e</w:t>
            </w:r>
          </w:p>
        </w:tc>
      </w:tr>
      <w:tr w:rsidR="00233FD3" w:rsidRPr="00B21730" w14:paraId="696190B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1E99" w14:textId="77777777" w:rsidR="004B2214" w:rsidRPr="00B21730" w:rsidRDefault="004B2214" w:rsidP="002E5133">
            <w:pPr>
              <w:pStyle w:val="TAC"/>
            </w:pPr>
            <w:r w:rsidRPr="00B21730"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5AC60" w14:textId="77777777" w:rsidR="004B2214" w:rsidRPr="00B21730" w:rsidRDefault="004B2214" w:rsidP="002E5133">
            <w:pPr>
              <w:pStyle w:val="TAC"/>
            </w:pPr>
            <w:r w:rsidRPr="00B21730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29BB8" w14:textId="77777777" w:rsidR="004B2214" w:rsidRPr="00B21730" w:rsidRDefault="004B2214" w:rsidP="002E5133">
            <w:pPr>
              <w:pStyle w:val="TAC"/>
            </w:pPr>
            <w:r w:rsidRPr="00B21730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CA833" w14:textId="77777777" w:rsidR="004B2214" w:rsidRPr="00B21730" w:rsidRDefault="004B2214" w:rsidP="002E5133">
            <w:pPr>
              <w:pStyle w:val="TAC"/>
            </w:pPr>
            <w:r w:rsidRPr="00B21730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D9BE0" w14:textId="77777777" w:rsidR="004B2214" w:rsidRPr="00B21730" w:rsidRDefault="004B2214" w:rsidP="002E5133">
            <w:pPr>
              <w:pStyle w:val="TAC"/>
            </w:pPr>
            <w:r w:rsidRPr="00B21730">
              <w:t>Added at RAN5#88-e</w:t>
            </w:r>
          </w:p>
        </w:tc>
      </w:tr>
      <w:tr w:rsidR="00233FD3" w:rsidRPr="00B21730" w14:paraId="1556120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9294C" w14:textId="77777777" w:rsidR="004B2214" w:rsidRPr="00B21730" w:rsidRDefault="004B2214" w:rsidP="002E5133">
            <w:pPr>
              <w:pStyle w:val="TAC"/>
            </w:pPr>
            <w:r w:rsidRPr="00B21730"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35A2" w14:textId="77777777" w:rsidR="004B2214" w:rsidRPr="00B21730" w:rsidRDefault="004B2214" w:rsidP="002E5133">
            <w:pPr>
              <w:pStyle w:val="TAC"/>
            </w:pPr>
            <w:r w:rsidRPr="00B21730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4658" w14:textId="77777777" w:rsidR="004B2214" w:rsidRPr="00B21730" w:rsidRDefault="004B2214" w:rsidP="002E5133">
            <w:pPr>
              <w:pStyle w:val="TAC"/>
            </w:pPr>
            <w:r w:rsidRPr="00B21730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7642E" w14:textId="77777777" w:rsidR="004B2214" w:rsidRPr="00B21730" w:rsidRDefault="004B2214" w:rsidP="002E5133">
            <w:pPr>
              <w:pStyle w:val="TAC"/>
            </w:pPr>
            <w:r w:rsidRPr="00B21730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AF3C2" w14:textId="77777777" w:rsidR="004B2214" w:rsidRPr="00B21730" w:rsidRDefault="004B2214" w:rsidP="002E5133">
            <w:pPr>
              <w:pStyle w:val="TAC"/>
            </w:pPr>
            <w:r w:rsidRPr="00B21730">
              <w:t>Added at RAN5#88-e</w:t>
            </w:r>
          </w:p>
        </w:tc>
      </w:tr>
      <w:tr w:rsidR="002B1B34" w:rsidRPr="00B21730" w14:paraId="6F4B304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A6109" w14:textId="5B93714D" w:rsidR="002B1B34" w:rsidRPr="00B21730" w:rsidRDefault="002B1B34" w:rsidP="002B1B34">
            <w:pPr>
              <w:pStyle w:val="TAC"/>
              <w:rPr>
                <w:szCs w:val="18"/>
                <w:lang w:eastAsia="zh-TW"/>
              </w:rPr>
            </w:pPr>
            <w:r w:rsidRPr="00B21730">
              <w:rPr>
                <w:lang w:eastAsia="en-US"/>
              </w:rP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0E394FF8" w14:textId="426E6B1E" w:rsidR="002B1B34" w:rsidRPr="00B21730" w:rsidRDefault="002B1B34" w:rsidP="002B1B34">
            <w:pPr>
              <w:pStyle w:val="TAC"/>
            </w:pPr>
            <w:r w:rsidRPr="00B21730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103711" w14:textId="77777777" w:rsidR="002B1B34" w:rsidRPr="00B21730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061D4080" w14:textId="77777777" w:rsidR="002B1B34" w:rsidRPr="00B21730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8 (HD4),</w:t>
            </w:r>
          </w:p>
          <w:p w14:paraId="47BD8B53" w14:textId="2B402041" w:rsidR="002B1B34" w:rsidRPr="00B21730" w:rsidRDefault="002B1B34" w:rsidP="002B1B34">
            <w:pPr>
              <w:pStyle w:val="TAC"/>
            </w:pPr>
            <w:r w:rsidRPr="00B21730">
              <w:rPr>
                <w:lang w:eastAsia="en-US"/>
              </w:rP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222877" w14:textId="77777777" w:rsidR="002B1B34" w:rsidRPr="00B21730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777748AD" w14:textId="77777777" w:rsidR="002B1B34" w:rsidRPr="00B21730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4D96CBC3" w14:textId="362C00D2" w:rsidR="002B1B34" w:rsidRPr="00B21730" w:rsidRDefault="002B1B34" w:rsidP="002B1B34">
            <w:pPr>
              <w:pStyle w:val="TAC"/>
            </w:pPr>
            <w:r w:rsidRPr="00B21730">
              <w:rPr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3E529" w14:textId="51284863" w:rsidR="002B1B34" w:rsidRPr="00B21730" w:rsidRDefault="002B1B34" w:rsidP="002B1B34">
            <w:pPr>
              <w:pStyle w:val="TAC"/>
            </w:pPr>
            <w:r w:rsidRPr="00B21730">
              <w:rPr>
                <w:lang w:eastAsia="en-US"/>
              </w:rPr>
              <w:t>Added at RAN5#90-e</w:t>
            </w:r>
          </w:p>
        </w:tc>
      </w:tr>
      <w:tr w:rsidR="00D25C6A" w:rsidRPr="00B21730" w14:paraId="15FF40D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B8AE7" w14:textId="474F7B5F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28C8BE5" w14:textId="4F3CD024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DFB112" w14:textId="6B09CCBE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 xml:space="preserve">11 (HM </w:t>
            </w:r>
            <w:r w:rsidRPr="00B21730">
              <w:rPr>
                <w:rFonts w:ascii="Arial" w:hAnsi="Arial" w:cs="Arial"/>
                <w:sz w:val="18"/>
                <w:lang w:eastAsia="ja-JP"/>
              </w:rPr>
              <w:t>|2</w:t>
            </w:r>
            <w:r w:rsidRPr="00B21730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B21730">
              <w:rPr>
                <w:rFonts w:ascii="Arial" w:hAnsi="Arial" w:cs="Arial"/>
                <w:sz w:val="18"/>
                <w:lang w:eastAsia="ja-JP"/>
              </w:rPr>
              <w:t>fB11DL-1</w:t>
            </w:r>
            <w:r w:rsidRPr="00B21730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B21730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B21730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0082CA" w14:textId="7954A293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4498FA6C" w14:textId="18A683A2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BD6E1" w14:textId="4714A841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Added at RAN5#90-e</w:t>
            </w:r>
          </w:p>
        </w:tc>
      </w:tr>
      <w:tr w:rsidR="00D25C6A" w:rsidRPr="00B21730" w14:paraId="444BA24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E4D2D" w14:textId="5A888E57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8F3A69E" w14:textId="43C996BE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A8C985" w14:textId="77777777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n41 (HD3),</w:t>
            </w:r>
          </w:p>
          <w:p w14:paraId="764BCB1F" w14:textId="1147CCA2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822A1D" w14:textId="2C528E94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3E96440C" w14:textId="763486E6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54BC484A" w14:textId="25BD4BF7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E2B9A" w14:textId="6A1800C5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Added at RAN5#90-e</w:t>
            </w:r>
          </w:p>
        </w:tc>
      </w:tr>
      <w:tr w:rsidR="00D25C6A" w:rsidRPr="00B21730" w14:paraId="7AAD852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029C1" w14:textId="11F0B4AF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4A6EC75A" w14:textId="5A50534C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986D83" w14:textId="77777777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16E29373" w14:textId="30AE31CD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95EF0" w14:textId="6F44C8B9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37BF261" w14:textId="77777777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0D3F6EC2" w14:textId="550E613B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C2FF" w14:textId="23B50727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Added at RAN5#90-e</w:t>
            </w:r>
          </w:p>
        </w:tc>
      </w:tr>
      <w:tr w:rsidR="00D25C6A" w:rsidRPr="00B21730" w14:paraId="524CD50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F4AA12" w14:textId="72E01A2A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6C2D5006" w14:textId="1A58A38A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86965C" w14:textId="77777777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2163EE11" w14:textId="27432E3A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122A3" w14:textId="2F92560C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EAAB090" w14:textId="77777777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11B0CDA2" w14:textId="55446CFD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D6FF5" w14:textId="3D15F63C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Added at RAN5#90-e</w:t>
            </w:r>
          </w:p>
        </w:tc>
      </w:tr>
      <w:tr w:rsidR="00D25C6A" w:rsidRPr="00B21730" w14:paraId="1144342E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78840" w14:textId="50DBE91B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73F2C6F4" w14:textId="1F8A9537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77853" w14:textId="228B21BE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 xml:space="preserve">26 (HM </w:t>
            </w:r>
            <w:r w:rsidRPr="00B21730">
              <w:rPr>
                <w:rFonts w:ascii="Arial" w:hAnsi="Arial" w:cs="Arial"/>
                <w:sz w:val="18"/>
                <w:lang w:eastAsia="ja-JP"/>
              </w:rPr>
              <w:t>|4</w:t>
            </w:r>
            <w:r w:rsidRPr="00B21730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B21730">
              <w:rPr>
                <w:rFonts w:ascii="Arial" w:hAnsi="Arial" w:cs="Arial"/>
                <w:sz w:val="18"/>
                <w:lang w:eastAsia="ja-JP"/>
              </w:rPr>
              <w:t>fB26DL-1</w:t>
            </w:r>
            <w:r w:rsidRPr="00B21730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B21730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B21730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9A49CB" w14:textId="2651AA6C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565FE164" w14:textId="100DCD70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69FFB" w14:textId="7C8EE93F" w:rsidR="00D25C6A" w:rsidRPr="00B21730" w:rsidRDefault="00D25C6A" w:rsidP="00D25C6A">
            <w:pPr>
              <w:pStyle w:val="TAC"/>
              <w:rPr>
                <w:lang w:eastAsia="en-US"/>
              </w:rPr>
            </w:pPr>
            <w:r w:rsidRPr="00B21730">
              <w:rPr>
                <w:lang w:eastAsia="en-US"/>
              </w:rPr>
              <w:t>Added at RAN5#90-e</w:t>
            </w:r>
          </w:p>
        </w:tc>
      </w:tr>
      <w:tr w:rsidR="00D25C6A" w:rsidRPr="00B21730" w14:paraId="080A767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F3585" w14:textId="77777777" w:rsidR="00D25C6A" w:rsidRPr="00B21730" w:rsidRDefault="00D25C6A" w:rsidP="00D25C6A">
            <w:pPr>
              <w:pStyle w:val="TAC"/>
            </w:pPr>
            <w:r w:rsidRPr="00B21730"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4FD04" w14:textId="77777777" w:rsidR="00D25C6A" w:rsidRPr="00B21730" w:rsidRDefault="00D25C6A" w:rsidP="00D25C6A">
            <w:pPr>
              <w:pStyle w:val="TAC"/>
            </w:pPr>
            <w:r w:rsidRPr="00B21730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B6A27" w14:textId="77777777" w:rsidR="00D25C6A" w:rsidRPr="00B21730" w:rsidRDefault="00D25C6A" w:rsidP="00D25C6A">
            <w:pPr>
              <w:pStyle w:val="TAC"/>
            </w:pPr>
            <w:r w:rsidRPr="00B21730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442FE" w14:textId="77777777" w:rsidR="00D25C6A" w:rsidRPr="00B21730" w:rsidRDefault="00D25C6A" w:rsidP="00D25C6A">
            <w:pPr>
              <w:pStyle w:val="TAC"/>
            </w:pPr>
            <w:r w:rsidRPr="00B21730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AE89C" w14:textId="77777777" w:rsidR="00D25C6A" w:rsidRPr="00B21730" w:rsidRDefault="00D25C6A" w:rsidP="00D25C6A">
            <w:pPr>
              <w:pStyle w:val="TAC"/>
            </w:pPr>
            <w:r w:rsidRPr="00B21730">
              <w:t>Added at RAN5#88-e</w:t>
            </w:r>
          </w:p>
        </w:tc>
      </w:tr>
      <w:tr w:rsidR="00D25C6A" w:rsidRPr="00B21730" w14:paraId="666DC28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FF6CC" w14:textId="29728C21" w:rsidR="00D25C6A" w:rsidRPr="00B21730" w:rsidRDefault="00D25C6A" w:rsidP="00D25C6A">
            <w:pPr>
              <w:pStyle w:val="TAC"/>
            </w:pPr>
            <w:r w:rsidRPr="00B21730">
              <w:rPr>
                <w:lang w:eastAsia="en-US"/>
              </w:rP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DCBC633" w14:textId="2A76AA14" w:rsidR="00D25C6A" w:rsidRPr="00B21730" w:rsidRDefault="00D25C6A" w:rsidP="00D25C6A">
            <w:pPr>
              <w:pStyle w:val="TAC"/>
            </w:pPr>
            <w:r w:rsidRPr="00B21730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677DCF" w14:textId="77777777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B21730">
              <w:rPr>
                <w:rFonts w:ascii="Arial" w:hAnsi="Arial" w:cs="Arial"/>
                <w:sz w:val="18"/>
                <w:lang w:eastAsia="ja-JP"/>
              </w:rPr>
              <w:t>|3</w:t>
            </w:r>
            <w:r w:rsidRPr="00B21730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B21730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B21730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B21730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B21730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D7F876A" w14:textId="0E523F0D" w:rsidR="00D25C6A" w:rsidRPr="00B21730" w:rsidRDefault="00D25C6A" w:rsidP="00D25C6A">
            <w:pPr>
              <w:pStyle w:val="TAC"/>
            </w:pPr>
            <w:r w:rsidRPr="00B21730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4988D4" w14:textId="23B65B27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507AD522" w14:textId="1412DBD9" w:rsidR="00D25C6A" w:rsidRPr="00B21730" w:rsidRDefault="00D25C6A" w:rsidP="00D25C6A">
            <w:pPr>
              <w:pStyle w:val="TAC"/>
            </w:pPr>
            <w:r w:rsidRPr="00B21730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8DB77" w14:textId="77777777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47583095" w14:textId="77777777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34F5B49" w14:textId="1D4CA17E" w:rsidR="00D25C6A" w:rsidRPr="00B21730" w:rsidRDefault="00D25C6A" w:rsidP="00D25C6A">
            <w:pPr>
              <w:pStyle w:val="TAC"/>
            </w:pPr>
            <w:r w:rsidRPr="00B21730">
              <w:rPr>
                <w:lang w:eastAsia="en-US"/>
              </w:rPr>
              <w:t>HM and CBI cannot be avoided with aggressor still active (n77 UL).  Therefore, no NE test point is added.</w:t>
            </w:r>
          </w:p>
        </w:tc>
      </w:tr>
      <w:tr w:rsidR="00D25C6A" w:rsidRPr="00B21730" w14:paraId="4404F05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169B7" w14:textId="1FDC1EB1" w:rsidR="00D25C6A" w:rsidRPr="00B21730" w:rsidRDefault="00D25C6A" w:rsidP="00D25C6A">
            <w:pPr>
              <w:pStyle w:val="TAC"/>
            </w:pPr>
            <w:r w:rsidRPr="00B21730">
              <w:rPr>
                <w:lang w:eastAsia="en-US"/>
              </w:rP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3E13320" w14:textId="5A921D74" w:rsidR="00D25C6A" w:rsidRPr="00B21730" w:rsidRDefault="00D25C6A" w:rsidP="00D25C6A">
            <w:pPr>
              <w:pStyle w:val="TAC"/>
            </w:pPr>
            <w:r w:rsidRPr="00B21730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0CAFA" w14:textId="77777777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B21730">
              <w:rPr>
                <w:rFonts w:ascii="Arial" w:hAnsi="Arial" w:cs="Arial"/>
                <w:sz w:val="18"/>
                <w:lang w:eastAsia="ja-JP"/>
              </w:rPr>
              <w:t>|3</w:t>
            </w:r>
            <w:r w:rsidRPr="00B21730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B21730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B21730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B21730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B21730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1731B75" w14:textId="11F79883" w:rsidR="00D25C6A" w:rsidRPr="00B21730" w:rsidRDefault="00D25C6A" w:rsidP="00D25C6A">
            <w:pPr>
              <w:pStyle w:val="TAC"/>
            </w:pPr>
            <w:r w:rsidRPr="00B21730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A29C33" w14:textId="61E2DC75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17F13744" w14:textId="134F3CBA" w:rsidR="00D25C6A" w:rsidRPr="00B21730" w:rsidRDefault="00D25C6A" w:rsidP="00D25C6A">
            <w:pPr>
              <w:pStyle w:val="TAC"/>
            </w:pPr>
            <w:r w:rsidRPr="00B21730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96A22" w14:textId="77777777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21730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6CC98DE3" w14:textId="77777777" w:rsidR="00D25C6A" w:rsidRPr="00B21730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BE1E46D" w14:textId="0B55411E" w:rsidR="00D25C6A" w:rsidRPr="00B21730" w:rsidRDefault="00D25C6A" w:rsidP="00D25C6A">
            <w:pPr>
              <w:pStyle w:val="TAC"/>
            </w:pPr>
            <w:r w:rsidRPr="00B21730">
              <w:rPr>
                <w:lang w:eastAsia="en-US"/>
              </w:rPr>
              <w:t xml:space="preserve">HM and CBI cannot be avoided with aggressor still active (n77 UL). </w:t>
            </w:r>
          </w:p>
        </w:tc>
      </w:tr>
      <w:tr w:rsidR="00D25C6A" w:rsidRPr="00B21730" w14:paraId="372CC81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EE216" w14:textId="77777777" w:rsidR="00D25C6A" w:rsidRPr="00B21730" w:rsidRDefault="00D25C6A" w:rsidP="00D25C6A">
            <w:pPr>
              <w:pStyle w:val="TAC"/>
            </w:pPr>
            <w:r w:rsidRPr="00B21730"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2454" w14:textId="77777777" w:rsidR="00D25C6A" w:rsidRPr="00B21730" w:rsidRDefault="00D25C6A" w:rsidP="00D25C6A">
            <w:pPr>
              <w:pStyle w:val="TAC"/>
            </w:pPr>
            <w:r w:rsidRPr="00B21730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AF83" w14:textId="77777777" w:rsidR="00D25C6A" w:rsidRPr="00B21730" w:rsidRDefault="00D25C6A" w:rsidP="00D25C6A">
            <w:pPr>
              <w:pStyle w:val="TAC"/>
            </w:pPr>
            <w:r w:rsidRPr="00B21730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41E51" w14:textId="77777777" w:rsidR="00D25C6A" w:rsidRPr="00B21730" w:rsidRDefault="00D25C6A" w:rsidP="00D25C6A">
            <w:pPr>
              <w:pStyle w:val="TAC"/>
            </w:pPr>
            <w:r w:rsidRPr="00B21730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BC836" w14:textId="77777777" w:rsidR="00D25C6A" w:rsidRPr="00B21730" w:rsidRDefault="00D25C6A" w:rsidP="00D25C6A">
            <w:pPr>
              <w:pStyle w:val="TAC"/>
            </w:pPr>
            <w:r w:rsidRPr="00B21730">
              <w:t>Added at RAN5#88-e</w:t>
            </w:r>
          </w:p>
        </w:tc>
      </w:tr>
      <w:tr w:rsidR="00D25C6A" w:rsidRPr="00B21730" w14:paraId="167737A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3DECF" w14:textId="77777777" w:rsidR="00D25C6A" w:rsidRPr="00B21730" w:rsidRDefault="00D25C6A" w:rsidP="00D25C6A">
            <w:pPr>
              <w:pStyle w:val="TAC"/>
            </w:pPr>
            <w:r w:rsidRPr="00B21730"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7929A" w14:textId="77777777" w:rsidR="00D25C6A" w:rsidRPr="00B21730" w:rsidRDefault="00D25C6A" w:rsidP="00D25C6A">
            <w:pPr>
              <w:pStyle w:val="TAC"/>
            </w:pPr>
            <w:r w:rsidRPr="00B21730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EAE6" w14:textId="77777777" w:rsidR="00D25C6A" w:rsidRPr="00B21730" w:rsidRDefault="00D25C6A" w:rsidP="00D25C6A">
            <w:pPr>
              <w:pStyle w:val="TAC"/>
            </w:pPr>
            <w:r w:rsidRPr="00B21730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341F0" w14:textId="77777777" w:rsidR="00D25C6A" w:rsidRPr="00B21730" w:rsidRDefault="00D25C6A" w:rsidP="00D25C6A">
            <w:pPr>
              <w:pStyle w:val="TAC"/>
            </w:pPr>
            <w:r w:rsidRPr="00B21730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55980" w14:textId="77777777" w:rsidR="00D25C6A" w:rsidRPr="00B21730" w:rsidRDefault="00D25C6A" w:rsidP="00D25C6A">
            <w:pPr>
              <w:pStyle w:val="TAC"/>
            </w:pPr>
            <w:r w:rsidRPr="00B21730">
              <w:t>Added at RAN5#88-e</w:t>
            </w:r>
          </w:p>
        </w:tc>
      </w:tr>
      <w:tr w:rsidR="00D25C6A" w:rsidRPr="00B21730" w14:paraId="62AB2B67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8078E8" w14:textId="77777777" w:rsidR="00D25C6A" w:rsidRPr="00B21730" w:rsidRDefault="00D25C6A" w:rsidP="00D25C6A">
            <w:pPr>
              <w:pStyle w:val="TAH"/>
              <w:ind w:left="360"/>
            </w:pPr>
            <w:r w:rsidRPr="00B21730">
              <w:t>DC_XA-</w:t>
            </w:r>
            <w:proofErr w:type="spellStart"/>
            <w:r w:rsidRPr="00B21730">
              <w:t>nYA</w:t>
            </w:r>
            <w:proofErr w:type="spellEnd"/>
            <w:r w:rsidRPr="00B21730">
              <w:t xml:space="preserve"> (Note 1)</w:t>
            </w:r>
          </w:p>
        </w:tc>
      </w:tr>
      <w:tr w:rsidR="00D25C6A" w:rsidRPr="00B21730" w14:paraId="4DAAD1B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D076D" w14:textId="77777777" w:rsidR="00D25C6A" w:rsidRPr="00B21730" w:rsidRDefault="00D25C6A" w:rsidP="00D25C6A">
            <w:pPr>
              <w:pStyle w:val="TAC"/>
            </w:pPr>
            <w:r w:rsidRPr="00B21730"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2C7DA" w14:textId="77777777" w:rsidR="00D25C6A" w:rsidRPr="00B21730" w:rsidRDefault="00D25C6A" w:rsidP="00D25C6A">
            <w:pPr>
              <w:pStyle w:val="TAC"/>
            </w:pPr>
            <w:r w:rsidRPr="00B21730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9B536" w14:textId="77777777" w:rsidR="00D25C6A" w:rsidRPr="00B21730" w:rsidRDefault="00D25C6A" w:rsidP="00D25C6A">
            <w:pPr>
              <w:pStyle w:val="TAC"/>
            </w:pPr>
            <w:r w:rsidRPr="00B21730">
              <w:t>1 (IMD3)</w:t>
            </w:r>
          </w:p>
          <w:p w14:paraId="1869A93E" w14:textId="77777777" w:rsidR="00D25C6A" w:rsidRPr="00B21730" w:rsidRDefault="00D25C6A" w:rsidP="00D25C6A">
            <w:pPr>
              <w:pStyle w:val="TAC"/>
            </w:pPr>
            <w:r w:rsidRPr="00B21730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E7416" w14:textId="77777777" w:rsidR="00D25C6A" w:rsidRPr="00B21730" w:rsidRDefault="00D25C6A" w:rsidP="00D25C6A">
            <w:pPr>
              <w:pStyle w:val="TAC"/>
            </w:pPr>
            <w:r w:rsidRPr="00B21730">
              <w:t>NE (Note 1)</w:t>
            </w:r>
          </w:p>
          <w:p w14:paraId="7C082B2F" w14:textId="77777777" w:rsidR="00D25C6A" w:rsidRPr="00B21730" w:rsidRDefault="00D25C6A" w:rsidP="00D25C6A">
            <w:pPr>
              <w:pStyle w:val="TAC"/>
            </w:pPr>
            <w:r w:rsidRPr="00B21730">
              <w:t>IMD3</w:t>
            </w:r>
          </w:p>
          <w:p w14:paraId="606D96F2" w14:textId="77777777" w:rsidR="00D25C6A" w:rsidRPr="00B21730" w:rsidRDefault="00D25C6A" w:rsidP="00D25C6A">
            <w:pPr>
              <w:pStyle w:val="TAC"/>
            </w:pPr>
            <w:r w:rsidRPr="00B21730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498E7" w14:textId="77777777" w:rsidR="00D25C6A" w:rsidRPr="00B21730" w:rsidRDefault="00D25C6A" w:rsidP="00D25C6A">
            <w:pPr>
              <w:pStyle w:val="TAC"/>
            </w:pPr>
            <w:r w:rsidRPr="00B21730">
              <w:t>Added at RAN5#89-e</w:t>
            </w:r>
          </w:p>
        </w:tc>
      </w:tr>
      <w:tr w:rsidR="00D25C6A" w:rsidRPr="00B21730" w14:paraId="23CDD83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B9C91" w14:textId="77777777" w:rsidR="00D25C6A" w:rsidRPr="00B21730" w:rsidRDefault="00D25C6A" w:rsidP="00D25C6A">
            <w:pPr>
              <w:pStyle w:val="TAC"/>
            </w:pPr>
            <w:r w:rsidRPr="00B21730"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226AA" w14:textId="77777777" w:rsidR="00D25C6A" w:rsidRPr="00B21730" w:rsidRDefault="00D25C6A" w:rsidP="00D25C6A">
            <w:pPr>
              <w:pStyle w:val="TAC"/>
            </w:pPr>
            <w:r w:rsidRPr="00B21730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2263D" w14:textId="77777777" w:rsidR="00D25C6A" w:rsidRPr="00B21730" w:rsidRDefault="00D25C6A" w:rsidP="00D25C6A">
            <w:pPr>
              <w:pStyle w:val="TAC"/>
            </w:pPr>
            <w:r w:rsidRPr="00B21730"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1F43C" w14:textId="77777777" w:rsidR="00D25C6A" w:rsidRPr="00B21730" w:rsidRDefault="00D25C6A" w:rsidP="00D25C6A">
            <w:pPr>
              <w:pStyle w:val="TAC"/>
            </w:pPr>
            <w:r w:rsidRPr="00B21730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38839" w14:textId="77777777" w:rsidR="00D25C6A" w:rsidRPr="00B21730" w:rsidRDefault="00D25C6A" w:rsidP="00D25C6A">
            <w:pPr>
              <w:pStyle w:val="TAC"/>
            </w:pPr>
            <w:r w:rsidRPr="00B21730">
              <w:t>Added at RAN5#88-e</w:t>
            </w:r>
          </w:p>
        </w:tc>
      </w:tr>
      <w:tr w:rsidR="00D25C6A" w:rsidRPr="00B21730" w14:paraId="74CBD7A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D546F" w14:textId="77777777" w:rsidR="00D25C6A" w:rsidRPr="00B21730" w:rsidRDefault="00D25C6A" w:rsidP="00D25C6A">
            <w:pPr>
              <w:pStyle w:val="TAC"/>
            </w:pPr>
            <w:r w:rsidRPr="00B21730"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E99B" w14:textId="77777777" w:rsidR="00D25C6A" w:rsidRPr="00B21730" w:rsidRDefault="00D25C6A" w:rsidP="00D25C6A">
            <w:pPr>
              <w:pStyle w:val="TAC"/>
            </w:pPr>
            <w:r w:rsidRPr="00B21730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2AE3DB" w14:textId="77777777" w:rsidR="00D25C6A" w:rsidRPr="00B21730" w:rsidRDefault="00D25C6A" w:rsidP="00D25C6A">
            <w:pPr>
              <w:pStyle w:val="TAC"/>
            </w:pPr>
            <w:r w:rsidRPr="00B21730">
              <w:t>1 (IMD3)</w:t>
            </w:r>
          </w:p>
          <w:p w14:paraId="2D742ED6" w14:textId="77777777" w:rsidR="00D25C6A" w:rsidRPr="00B21730" w:rsidRDefault="00D25C6A" w:rsidP="00D25C6A">
            <w:pPr>
              <w:pStyle w:val="TAC"/>
            </w:pPr>
            <w:r w:rsidRPr="00B21730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359F42" w14:textId="77777777" w:rsidR="00D25C6A" w:rsidRPr="00B21730" w:rsidRDefault="00D25C6A" w:rsidP="00D25C6A">
            <w:pPr>
              <w:pStyle w:val="TAC"/>
            </w:pPr>
            <w:r w:rsidRPr="00B21730">
              <w:t>NE (Note 1)</w:t>
            </w:r>
          </w:p>
          <w:p w14:paraId="6D2B86CF" w14:textId="77777777" w:rsidR="00D25C6A" w:rsidRPr="00B21730" w:rsidRDefault="00D25C6A" w:rsidP="00D25C6A">
            <w:pPr>
              <w:pStyle w:val="TAC"/>
            </w:pPr>
            <w:r w:rsidRPr="00B21730">
              <w:t>IMD3</w:t>
            </w:r>
          </w:p>
          <w:p w14:paraId="39DF9941" w14:textId="77777777" w:rsidR="00D25C6A" w:rsidRPr="00B21730" w:rsidRDefault="00D25C6A" w:rsidP="00D25C6A">
            <w:pPr>
              <w:pStyle w:val="TAC"/>
            </w:pPr>
            <w:r w:rsidRPr="00B21730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71560" w14:textId="77777777" w:rsidR="00D25C6A" w:rsidRPr="00B21730" w:rsidRDefault="00D25C6A" w:rsidP="00D25C6A">
            <w:pPr>
              <w:pStyle w:val="TAC"/>
            </w:pPr>
            <w:r w:rsidRPr="00B21730">
              <w:t>Added at RAN5#89-e</w:t>
            </w:r>
          </w:p>
        </w:tc>
      </w:tr>
      <w:tr w:rsidR="00D25C6A" w:rsidRPr="00B21730" w14:paraId="5D2E0E6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CB1A1" w14:textId="77777777" w:rsidR="00D25C6A" w:rsidRPr="00B21730" w:rsidRDefault="00D25C6A" w:rsidP="00D25C6A">
            <w:pPr>
              <w:pStyle w:val="TAC"/>
            </w:pPr>
            <w:r w:rsidRPr="00B21730"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73B7E" w14:textId="77777777" w:rsidR="00D25C6A" w:rsidRPr="00B21730" w:rsidRDefault="00D25C6A" w:rsidP="00D25C6A">
            <w:pPr>
              <w:pStyle w:val="TAC"/>
            </w:pPr>
            <w:r w:rsidRPr="00B21730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2079F" w14:textId="77777777" w:rsidR="00D25C6A" w:rsidRPr="00B21730" w:rsidRDefault="00D25C6A" w:rsidP="00D25C6A">
            <w:pPr>
              <w:pStyle w:val="TAC"/>
            </w:pPr>
            <w:r w:rsidRPr="00B21730">
              <w:t>3 (IMD2)</w:t>
            </w:r>
          </w:p>
          <w:p w14:paraId="10BB371B" w14:textId="77777777" w:rsidR="00D25C6A" w:rsidRPr="00B21730" w:rsidRDefault="00D25C6A" w:rsidP="00D25C6A">
            <w:pPr>
              <w:pStyle w:val="TAC"/>
            </w:pPr>
            <w:r w:rsidRPr="00B21730">
              <w:t>3 (IMD4)</w:t>
            </w:r>
          </w:p>
          <w:p w14:paraId="793DC033" w14:textId="77777777" w:rsidR="00D25C6A" w:rsidRPr="00B21730" w:rsidRDefault="00D25C6A" w:rsidP="00D25C6A">
            <w:pPr>
              <w:pStyle w:val="TAC"/>
            </w:pPr>
            <w:r w:rsidRPr="00B21730">
              <w:lastRenderedPageBreak/>
              <w:t>3 (HD)</w:t>
            </w:r>
          </w:p>
          <w:p w14:paraId="510369F9" w14:textId="77777777" w:rsidR="00D25C6A" w:rsidRPr="00B21730" w:rsidRDefault="00D25C6A" w:rsidP="00D25C6A">
            <w:pPr>
              <w:pStyle w:val="TAC"/>
            </w:pPr>
            <w:r w:rsidRPr="00B21730"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62A2" w14:textId="77777777" w:rsidR="00D25C6A" w:rsidRPr="00B21730" w:rsidRDefault="00D25C6A" w:rsidP="00D25C6A">
            <w:pPr>
              <w:pStyle w:val="TAC"/>
            </w:pPr>
            <w:r w:rsidRPr="00B21730">
              <w:lastRenderedPageBreak/>
              <w:t>NE (Note 1)</w:t>
            </w:r>
          </w:p>
          <w:p w14:paraId="68A586EA" w14:textId="77777777" w:rsidR="00D25C6A" w:rsidRPr="00B21730" w:rsidRDefault="00D25C6A" w:rsidP="00D25C6A">
            <w:pPr>
              <w:pStyle w:val="TAC"/>
            </w:pPr>
            <w:r w:rsidRPr="00B21730">
              <w:t>IMD2 PC2&amp;PC3</w:t>
            </w:r>
          </w:p>
          <w:p w14:paraId="3135A357" w14:textId="77777777" w:rsidR="00D25C6A" w:rsidRPr="00B21730" w:rsidRDefault="00D25C6A" w:rsidP="00D25C6A">
            <w:pPr>
              <w:pStyle w:val="TAC"/>
            </w:pPr>
            <w:r w:rsidRPr="00B21730">
              <w:lastRenderedPageBreak/>
              <w:t>IMD4 PC2&amp;PC3</w:t>
            </w:r>
          </w:p>
          <w:p w14:paraId="71C7FC65" w14:textId="77777777" w:rsidR="00D25C6A" w:rsidRPr="00B21730" w:rsidRDefault="00D25C6A" w:rsidP="00D25C6A">
            <w:pPr>
              <w:pStyle w:val="TAC"/>
            </w:pPr>
            <w:r w:rsidRPr="00B21730">
              <w:t>HD</w:t>
            </w:r>
          </w:p>
          <w:p w14:paraId="202AACF3" w14:textId="77777777" w:rsidR="00D25C6A" w:rsidRPr="00B21730" w:rsidRDefault="00D25C6A" w:rsidP="00D25C6A">
            <w:pPr>
              <w:pStyle w:val="TAC"/>
            </w:pPr>
            <w:r w:rsidRPr="00B21730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99C4E" w14:textId="77777777" w:rsidR="00D25C6A" w:rsidRPr="00B21730" w:rsidRDefault="00D25C6A" w:rsidP="00D25C6A">
            <w:pPr>
              <w:pStyle w:val="TAC"/>
            </w:pPr>
            <w:r w:rsidRPr="00B21730">
              <w:lastRenderedPageBreak/>
              <w:t>Added at RAN5#89-e</w:t>
            </w:r>
          </w:p>
        </w:tc>
      </w:tr>
      <w:tr w:rsidR="00D25C6A" w:rsidRPr="00B21730" w14:paraId="06B150A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AD2B1" w14:textId="77777777" w:rsidR="00D25C6A" w:rsidRPr="00B21730" w:rsidRDefault="00D25C6A" w:rsidP="00D25C6A">
            <w:pPr>
              <w:pStyle w:val="TAC"/>
            </w:pPr>
            <w:r w:rsidRPr="00B21730"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AB44" w14:textId="77777777" w:rsidR="00D25C6A" w:rsidRPr="00B21730" w:rsidRDefault="00D25C6A" w:rsidP="00D25C6A">
            <w:pPr>
              <w:pStyle w:val="TAC"/>
            </w:pPr>
            <w:r w:rsidRPr="00B21730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416D0" w14:textId="77777777" w:rsidR="00D25C6A" w:rsidRPr="00B21730" w:rsidRDefault="00D25C6A" w:rsidP="00D25C6A">
            <w:pPr>
              <w:pStyle w:val="TAC"/>
            </w:pPr>
            <w:r w:rsidRPr="00B21730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BEB80" w14:textId="77777777" w:rsidR="00D25C6A" w:rsidRPr="00B21730" w:rsidRDefault="00D25C6A" w:rsidP="00D25C6A">
            <w:pPr>
              <w:pStyle w:val="TAC"/>
            </w:pPr>
            <w:r w:rsidRPr="00B21730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66159" w14:textId="77777777" w:rsidR="00D25C6A" w:rsidRPr="00B21730" w:rsidRDefault="00D25C6A" w:rsidP="00D25C6A">
            <w:pPr>
              <w:pStyle w:val="TAC"/>
            </w:pPr>
            <w:r w:rsidRPr="00B21730">
              <w:t>Added at RAN5#90-e</w:t>
            </w:r>
          </w:p>
        </w:tc>
      </w:tr>
      <w:tr w:rsidR="00D25C6A" w:rsidRPr="00B21730" w14:paraId="15D476C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ED3EE" w14:textId="77777777" w:rsidR="00D25C6A" w:rsidRPr="00B21730" w:rsidRDefault="00D25C6A" w:rsidP="00D25C6A">
            <w:pPr>
              <w:pStyle w:val="TAC"/>
            </w:pPr>
            <w:r w:rsidRPr="00B21730"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2814" w14:textId="77777777" w:rsidR="00D25C6A" w:rsidRPr="00B21730" w:rsidRDefault="00D25C6A" w:rsidP="00D25C6A">
            <w:pPr>
              <w:pStyle w:val="TAC"/>
            </w:pPr>
            <w:r w:rsidRPr="00B21730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F6035" w14:textId="77777777" w:rsidR="00D25C6A" w:rsidRPr="00B21730" w:rsidRDefault="00D25C6A" w:rsidP="00D25C6A">
            <w:pPr>
              <w:pStyle w:val="TAC"/>
            </w:pPr>
            <w:r w:rsidRPr="00B21730">
              <w:t>7 (IMD4</w:t>
            </w:r>
            <w:r w:rsidRPr="00B21730">
              <w:rPr>
                <w:rFonts w:cs="Arial"/>
                <w:lang w:eastAsia="ja-JP"/>
              </w:rPr>
              <w:t>|3*fB3-1*fB7|</w:t>
            </w:r>
            <w:r w:rsidRPr="00B21730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3A9C07" w14:textId="77777777" w:rsidR="00D25C6A" w:rsidRPr="00B21730" w:rsidRDefault="00D25C6A" w:rsidP="00D25C6A">
            <w:pPr>
              <w:pStyle w:val="TAC"/>
            </w:pPr>
            <w:r w:rsidRPr="00B21730"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0C362" w14:textId="77777777" w:rsidR="00D25C6A" w:rsidRPr="00B21730" w:rsidRDefault="00D25C6A" w:rsidP="00D25C6A">
            <w:pPr>
              <w:pStyle w:val="TAC"/>
            </w:pPr>
            <w:r w:rsidRPr="00B21730">
              <w:t>Added at RAN5#90-e</w:t>
            </w:r>
          </w:p>
        </w:tc>
      </w:tr>
      <w:tr w:rsidR="00D25C6A" w:rsidRPr="00B21730" w14:paraId="112F344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3A43" w14:textId="77777777" w:rsidR="00D25C6A" w:rsidRPr="00B21730" w:rsidRDefault="00D25C6A" w:rsidP="00D25C6A">
            <w:pPr>
              <w:pStyle w:val="TAC"/>
            </w:pPr>
            <w:r w:rsidRPr="00B21730"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D5E2" w14:textId="77777777" w:rsidR="00D25C6A" w:rsidRPr="00B21730" w:rsidRDefault="00D25C6A" w:rsidP="00D25C6A">
            <w:pPr>
              <w:pStyle w:val="TAC"/>
            </w:pPr>
            <w:r w:rsidRPr="00B21730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EA2C1F" w14:textId="77777777" w:rsidR="00D25C6A" w:rsidRPr="00B21730" w:rsidRDefault="00D25C6A" w:rsidP="00D25C6A">
            <w:pPr>
              <w:pStyle w:val="TAC"/>
            </w:pPr>
            <w:r w:rsidRPr="00B21730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861D" w14:textId="77777777" w:rsidR="00D25C6A" w:rsidRPr="00B21730" w:rsidRDefault="00D25C6A" w:rsidP="00D25C6A">
            <w:pPr>
              <w:pStyle w:val="TAC"/>
            </w:pPr>
            <w:r w:rsidRPr="00B21730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4F31C" w14:textId="77777777" w:rsidR="00D25C6A" w:rsidRPr="00B21730" w:rsidRDefault="00D25C6A" w:rsidP="00D25C6A">
            <w:pPr>
              <w:pStyle w:val="TAC"/>
            </w:pPr>
            <w:r w:rsidRPr="00B21730">
              <w:t>Added at RAN5#89-e</w:t>
            </w:r>
          </w:p>
        </w:tc>
      </w:tr>
      <w:tr w:rsidR="00D25C6A" w:rsidRPr="00B21730" w14:paraId="323AB415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E0C9" w14:textId="77777777" w:rsidR="00D25C6A" w:rsidRPr="00B21730" w:rsidRDefault="00D25C6A" w:rsidP="00D25C6A">
            <w:pPr>
              <w:pStyle w:val="TAC"/>
            </w:pPr>
            <w:r w:rsidRPr="00B21730"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D5A0F" w14:textId="77777777" w:rsidR="00D25C6A" w:rsidRPr="00B21730" w:rsidRDefault="00D25C6A" w:rsidP="00D25C6A">
            <w:pPr>
              <w:pStyle w:val="TAC"/>
            </w:pPr>
            <w:r w:rsidRPr="00B21730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4BF86" w14:textId="77777777" w:rsidR="00D25C6A" w:rsidRPr="00B21730" w:rsidRDefault="00D25C6A" w:rsidP="00D25C6A">
            <w:pPr>
              <w:pStyle w:val="TAC"/>
            </w:pPr>
            <w:r w:rsidRPr="00B21730">
              <w:t xml:space="preserve">n1 (IMD4 </w:t>
            </w:r>
            <w:r w:rsidRPr="00B21730">
              <w:rPr>
                <w:rFonts w:cs="Arial"/>
                <w:lang w:eastAsia="ja-JP"/>
              </w:rPr>
              <w:t>|2*fB1-2*fB8|</w:t>
            </w:r>
            <w:r w:rsidRPr="00B21730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A45BDC" w14:textId="77777777" w:rsidR="00D25C6A" w:rsidRPr="00B21730" w:rsidRDefault="00D25C6A" w:rsidP="00D25C6A">
            <w:pPr>
              <w:pStyle w:val="TAC"/>
            </w:pPr>
            <w:r w:rsidRPr="00B21730"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4DB37" w14:textId="77777777" w:rsidR="00D25C6A" w:rsidRPr="00B21730" w:rsidRDefault="00D25C6A" w:rsidP="00D25C6A">
            <w:pPr>
              <w:pStyle w:val="TAC"/>
            </w:pPr>
            <w:r w:rsidRPr="00B21730">
              <w:t>Added at RAN5#90-e</w:t>
            </w:r>
          </w:p>
        </w:tc>
      </w:tr>
      <w:tr w:rsidR="00D25C6A" w:rsidRPr="00B21730" w14:paraId="46EBC0B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B6113" w14:textId="77777777" w:rsidR="00D25C6A" w:rsidRPr="00B21730" w:rsidRDefault="00D25C6A" w:rsidP="00D25C6A">
            <w:pPr>
              <w:pStyle w:val="TAC"/>
            </w:pPr>
            <w:r w:rsidRPr="00B21730"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7C867" w14:textId="77777777" w:rsidR="00D25C6A" w:rsidRPr="00B21730" w:rsidRDefault="00D25C6A" w:rsidP="00D25C6A">
            <w:pPr>
              <w:pStyle w:val="TAC"/>
            </w:pPr>
            <w:r w:rsidRPr="00B21730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00197" w14:textId="77777777" w:rsidR="00D25C6A" w:rsidRPr="00B21730" w:rsidRDefault="00D25C6A" w:rsidP="00D25C6A">
            <w:pPr>
              <w:pStyle w:val="TAC"/>
            </w:pPr>
            <w:r w:rsidRPr="00B21730">
              <w:t xml:space="preserve">8 (IMD4 </w:t>
            </w:r>
            <w:r w:rsidRPr="00B21730">
              <w:rPr>
                <w:rFonts w:cs="Arial"/>
                <w:lang w:eastAsia="ja-JP"/>
              </w:rPr>
              <w:t>|3*fB8-1*fB3|</w:t>
            </w:r>
            <w:r w:rsidRPr="00B21730">
              <w:t>),</w:t>
            </w:r>
          </w:p>
          <w:p w14:paraId="43C9E675" w14:textId="77777777" w:rsidR="00D25C6A" w:rsidRPr="00B21730" w:rsidRDefault="00D25C6A" w:rsidP="00D25C6A">
            <w:pPr>
              <w:pStyle w:val="TAC"/>
            </w:pPr>
            <w:r w:rsidRPr="00B21730">
              <w:t xml:space="preserve">n3A (IMD5 </w:t>
            </w:r>
            <w:r w:rsidRPr="00B21730">
              <w:rPr>
                <w:rFonts w:cs="Arial"/>
                <w:lang w:eastAsia="ja-JP"/>
              </w:rPr>
              <w:t>|4*fB8-1*fB3|</w:t>
            </w:r>
            <w:r w:rsidRPr="00B21730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9ADFDC" w14:textId="77777777" w:rsidR="00D25C6A" w:rsidRPr="00B21730" w:rsidRDefault="00D25C6A" w:rsidP="00D25C6A">
            <w:pPr>
              <w:pStyle w:val="TAC"/>
            </w:pPr>
            <w:r w:rsidRPr="00B21730">
              <w:t>NE, IMD4</w:t>
            </w:r>
          </w:p>
          <w:p w14:paraId="578ACE17" w14:textId="77777777" w:rsidR="00D25C6A" w:rsidRPr="00B21730" w:rsidRDefault="00D25C6A" w:rsidP="00D25C6A">
            <w:pPr>
              <w:pStyle w:val="TAC"/>
            </w:pPr>
            <w:r w:rsidRPr="00B21730"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13A07" w14:textId="77777777" w:rsidR="00D25C6A" w:rsidRPr="00B21730" w:rsidRDefault="00D25C6A" w:rsidP="00D25C6A">
            <w:pPr>
              <w:pStyle w:val="TAC"/>
            </w:pPr>
            <w:r w:rsidRPr="00B21730">
              <w:t>Added at RAN5#90-e</w:t>
            </w:r>
          </w:p>
        </w:tc>
      </w:tr>
      <w:tr w:rsidR="008062BB" w:rsidRPr="00B21730" w14:paraId="666FD4D6" w14:textId="77777777" w:rsidTr="00F27F2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A184B" w14:textId="77777777" w:rsidR="008062BB" w:rsidRPr="00B21730" w:rsidRDefault="008062BB" w:rsidP="008062BB">
            <w:pPr>
              <w:pStyle w:val="TAC"/>
            </w:pPr>
            <w:r w:rsidRPr="00B21730"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C1E7" w14:textId="77777777" w:rsidR="008062BB" w:rsidRPr="00B21730" w:rsidRDefault="008062BB" w:rsidP="008062BB">
            <w:pPr>
              <w:pStyle w:val="TAC"/>
            </w:pPr>
            <w:r w:rsidRPr="00B21730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5676D" w14:textId="77777777" w:rsidR="008062BB" w:rsidRPr="00B21730" w:rsidRDefault="008062BB" w:rsidP="008062BB">
            <w:pPr>
              <w:pStyle w:val="TAC"/>
            </w:pPr>
            <w:r w:rsidRPr="00B21730">
              <w:t xml:space="preserve">19 (HM </w:t>
            </w:r>
            <w:r w:rsidRPr="00B21730">
              <w:rPr>
                <w:rFonts w:cs="Arial"/>
                <w:lang w:eastAsia="ja-JP"/>
              </w:rPr>
              <w:t>|5</w:t>
            </w:r>
            <w:r w:rsidRPr="00B21730">
              <w:rPr>
                <w:rFonts w:cs="Arial" w:hint="eastAsia"/>
                <w:lang w:eastAsia="ja-JP"/>
              </w:rPr>
              <w:t>*</w:t>
            </w:r>
            <w:r w:rsidRPr="00B21730">
              <w:rPr>
                <w:rFonts w:cs="Arial"/>
                <w:lang w:eastAsia="ja-JP"/>
              </w:rPr>
              <w:t>fB19DL-1*fB79|</w:t>
            </w:r>
            <w:r w:rsidRPr="00B21730"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AD9665" w14:textId="77777777" w:rsidR="008062BB" w:rsidRPr="00B21730" w:rsidRDefault="008062BB" w:rsidP="008062BB">
            <w:pPr>
              <w:pStyle w:val="TAC"/>
            </w:pPr>
            <w:r w:rsidRPr="00B21730">
              <w:t>NE (HM avoid),</w:t>
            </w:r>
          </w:p>
          <w:p w14:paraId="126F5359" w14:textId="77777777" w:rsidR="008062BB" w:rsidRPr="00B21730" w:rsidRDefault="008062BB" w:rsidP="008062BB">
            <w:pPr>
              <w:pStyle w:val="TAC"/>
            </w:pPr>
            <w:r w:rsidRPr="00B21730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D28B7" w14:textId="77777777" w:rsidR="008062BB" w:rsidRPr="00B21730" w:rsidRDefault="008062BB" w:rsidP="008062BB">
            <w:pPr>
              <w:pStyle w:val="TAC"/>
            </w:pPr>
            <w:r w:rsidRPr="00B21730">
              <w:t>Added at RAN5#90-e</w:t>
            </w:r>
          </w:p>
        </w:tc>
      </w:tr>
      <w:tr w:rsidR="008062BB" w:rsidRPr="00B21730" w14:paraId="2F407D5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CD95D" w14:textId="77777777" w:rsidR="008062BB" w:rsidRPr="00B21730" w:rsidRDefault="008062BB" w:rsidP="008062BB">
            <w:pPr>
              <w:pStyle w:val="TAC"/>
            </w:pPr>
            <w:r w:rsidRPr="00B21730"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AE0F" w14:textId="77777777" w:rsidR="008062BB" w:rsidRPr="00B21730" w:rsidRDefault="008062BB" w:rsidP="008062BB">
            <w:pPr>
              <w:pStyle w:val="TAC"/>
            </w:pPr>
            <w:r w:rsidRPr="00B21730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915728" w14:textId="77777777" w:rsidR="008062BB" w:rsidRPr="00B21730" w:rsidRDefault="008062BB" w:rsidP="008062BB">
            <w:pPr>
              <w:pStyle w:val="TAC"/>
            </w:pPr>
            <w:r w:rsidRPr="00B21730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96DF9" w14:textId="77777777" w:rsidR="008062BB" w:rsidRPr="00B21730" w:rsidRDefault="008062BB" w:rsidP="008062BB">
            <w:pPr>
              <w:pStyle w:val="TAC"/>
            </w:pPr>
            <w:r w:rsidRPr="00B21730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CDE7E" w14:textId="77777777" w:rsidR="008062BB" w:rsidRPr="00B21730" w:rsidRDefault="008062BB" w:rsidP="008062BB">
            <w:pPr>
              <w:pStyle w:val="TAC"/>
            </w:pPr>
            <w:r w:rsidRPr="00B21730">
              <w:t>Added at RAN5#90-e</w:t>
            </w:r>
          </w:p>
        </w:tc>
      </w:tr>
      <w:tr w:rsidR="008062BB" w:rsidRPr="00B21730" w14:paraId="20BDC15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525DB" w14:textId="77777777" w:rsidR="008062BB" w:rsidRPr="00B21730" w:rsidRDefault="008062BB" w:rsidP="008062BB">
            <w:pPr>
              <w:pStyle w:val="TAC"/>
            </w:pPr>
            <w:r w:rsidRPr="00B21730"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A25B0" w14:textId="77777777" w:rsidR="008062BB" w:rsidRPr="00B21730" w:rsidRDefault="008062BB" w:rsidP="008062BB">
            <w:pPr>
              <w:pStyle w:val="TAC"/>
            </w:pPr>
            <w:r w:rsidRPr="00B21730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4B6B1" w14:textId="77777777" w:rsidR="008062BB" w:rsidRPr="00B21730" w:rsidRDefault="008062BB" w:rsidP="008062BB">
            <w:pPr>
              <w:pStyle w:val="TAC"/>
            </w:pPr>
            <w:r w:rsidRPr="00B21730">
              <w:t>n3 (IMD4),</w:t>
            </w:r>
          </w:p>
          <w:p w14:paraId="69C17166" w14:textId="77777777" w:rsidR="008062BB" w:rsidRPr="00B21730" w:rsidRDefault="008062BB" w:rsidP="008062BB">
            <w:pPr>
              <w:pStyle w:val="TAC"/>
            </w:pPr>
            <w:r w:rsidRPr="00B21730"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852BC" w14:textId="77777777" w:rsidR="008062BB" w:rsidRPr="00B21730" w:rsidRDefault="008062BB" w:rsidP="008062BB">
            <w:pPr>
              <w:pStyle w:val="TAC"/>
            </w:pPr>
            <w:r w:rsidRPr="00B21730">
              <w:t xml:space="preserve">IMD4, </w:t>
            </w:r>
          </w:p>
          <w:p w14:paraId="4EFAD9BA" w14:textId="77777777" w:rsidR="008062BB" w:rsidRPr="00B21730" w:rsidRDefault="008062BB" w:rsidP="008062BB">
            <w:pPr>
              <w:pStyle w:val="TAC"/>
            </w:pPr>
            <w:r w:rsidRPr="00B21730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8FD6" w14:textId="77777777" w:rsidR="008062BB" w:rsidRPr="00B21730" w:rsidRDefault="008062BB" w:rsidP="008062BB">
            <w:pPr>
              <w:pStyle w:val="TAC"/>
            </w:pPr>
            <w:r w:rsidRPr="00B21730">
              <w:t>Added at RAN5#89-e</w:t>
            </w:r>
          </w:p>
        </w:tc>
      </w:tr>
      <w:tr w:rsidR="008062BB" w:rsidRPr="00B21730" w14:paraId="088B42D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FBE3D" w14:textId="77777777" w:rsidR="008062BB" w:rsidRPr="00B21730" w:rsidRDefault="008062BB" w:rsidP="008062BB">
            <w:pPr>
              <w:pStyle w:val="TAC"/>
            </w:pPr>
            <w:r w:rsidRPr="00B21730"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21FF81" w14:textId="77777777" w:rsidR="008062BB" w:rsidRPr="00B21730" w:rsidRDefault="008062BB" w:rsidP="008062BB">
            <w:pPr>
              <w:pStyle w:val="TAC"/>
            </w:pPr>
            <w:r w:rsidRPr="00B21730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3CD6F" w14:textId="77777777" w:rsidR="008062BB" w:rsidRPr="00B21730" w:rsidRDefault="008062BB" w:rsidP="008062BB">
            <w:pPr>
              <w:pStyle w:val="TAC"/>
            </w:pPr>
            <w:r w:rsidRPr="00B21730">
              <w:t>20 (IMD4),</w:t>
            </w:r>
          </w:p>
          <w:p w14:paraId="3BFCDF6F" w14:textId="77777777" w:rsidR="008062BB" w:rsidRPr="00B21730" w:rsidRDefault="008062BB" w:rsidP="008062BB">
            <w:pPr>
              <w:pStyle w:val="TAC"/>
            </w:pPr>
            <w:r w:rsidRPr="00B21730"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14836E" w14:textId="77777777" w:rsidR="008062BB" w:rsidRPr="00B21730" w:rsidRDefault="008062BB" w:rsidP="008062BB">
            <w:pPr>
              <w:pStyle w:val="TAC"/>
            </w:pPr>
            <w:r w:rsidRPr="00B21730">
              <w:t xml:space="preserve">IMD4, </w:t>
            </w:r>
          </w:p>
          <w:p w14:paraId="01031890" w14:textId="77777777" w:rsidR="008062BB" w:rsidRPr="00B21730" w:rsidRDefault="008062BB" w:rsidP="008062BB">
            <w:pPr>
              <w:pStyle w:val="TAC"/>
            </w:pPr>
            <w:r w:rsidRPr="00B21730"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1FAB1" w14:textId="77777777" w:rsidR="008062BB" w:rsidRPr="00B21730" w:rsidRDefault="008062BB" w:rsidP="008062BB">
            <w:pPr>
              <w:pStyle w:val="TAC"/>
            </w:pPr>
            <w:r w:rsidRPr="00B21730">
              <w:t>Added at RAN5#88-e</w:t>
            </w:r>
          </w:p>
        </w:tc>
      </w:tr>
      <w:tr w:rsidR="00F27F20" w:rsidRPr="00B21730" w14:paraId="5EAE4E87" w14:textId="77777777" w:rsidTr="00F27F20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Mikael Zirén" w:date="2021-05-06T19:58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Mikael Zirén" w:date="2021-05-06T19:57:00Z"/>
          <w:trPrChange w:id="18" w:author="Mikael Zirén" w:date="2021-05-06T19:58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Mikael Zirén" w:date="2021-05-06T19:58:00Z">
              <w:tcPr>
                <w:tcW w:w="2030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3CBB8D" w14:textId="466B8E6C" w:rsidR="00F27F20" w:rsidRPr="00B21730" w:rsidRDefault="00F27F20" w:rsidP="00F27F20">
            <w:pPr>
              <w:pStyle w:val="TAC"/>
              <w:rPr>
                <w:ins w:id="20" w:author="Mikael Zirén" w:date="2021-05-06T19:57:00Z"/>
              </w:rPr>
            </w:pPr>
            <w:ins w:id="21" w:author="Mikael Zirén" w:date="2021-05-06T19:57:00Z">
              <w:r w:rsidRPr="00B21730">
                <w:rPr>
                  <w:lang w:eastAsia="en-US"/>
                </w:rPr>
                <w:t>DC_25A_n41A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Mikael Zirén" w:date="2021-05-06T19:58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FF4045D" w14:textId="30003E73" w:rsidR="00F27F20" w:rsidRPr="00B21730" w:rsidRDefault="00F27F20" w:rsidP="00F27F20">
            <w:pPr>
              <w:pStyle w:val="TAC"/>
              <w:rPr>
                <w:ins w:id="23" w:author="Mikael Zirén" w:date="2021-05-06T19:57:00Z"/>
              </w:rPr>
            </w:pPr>
            <w:ins w:id="24" w:author="Mikael Zirén" w:date="2021-05-06T19:58:00Z">
              <w:r w:rsidRPr="00B21730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Mikael Zirén" w:date="2021-05-06T19:58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F584318" w14:textId="146880F2" w:rsidR="00F27F20" w:rsidRPr="00B21730" w:rsidRDefault="00F27F20" w:rsidP="00F27F20">
            <w:pPr>
              <w:pStyle w:val="TAC"/>
              <w:rPr>
                <w:ins w:id="26" w:author="Mikael Zirén" w:date="2021-05-06T19:57:00Z"/>
              </w:rPr>
            </w:pPr>
            <w:ins w:id="27" w:author="Mikael Zirén" w:date="2021-05-06T19:58:00Z">
              <w:r w:rsidRPr="00B21730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Mikael Zirén" w:date="2021-05-06T19:58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812CB5B" w14:textId="08277C1D" w:rsidR="00F27F20" w:rsidRPr="00B21730" w:rsidRDefault="00F27F20" w:rsidP="00F27F20">
            <w:pPr>
              <w:pStyle w:val="TAC"/>
              <w:rPr>
                <w:ins w:id="29" w:author="Mikael Zirén" w:date="2021-05-06T19:57:00Z"/>
              </w:rPr>
            </w:pPr>
            <w:ins w:id="30" w:author="Mikael Zirén" w:date="2021-05-06T19:58:00Z">
              <w:r w:rsidRPr="00B21730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" w:author="Mikael Zirén" w:date="2021-05-06T19:58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104184" w14:textId="6DD120DA" w:rsidR="00F27F20" w:rsidRPr="00B21730" w:rsidRDefault="00F27F20" w:rsidP="00F27F20">
            <w:pPr>
              <w:pStyle w:val="TAC"/>
              <w:rPr>
                <w:ins w:id="32" w:author="Mikael Zirén" w:date="2021-05-06T19:57:00Z"/>
              </w:rPr>
            </w:pPr>
            <w:ins w:id="33" w:author="Mikael Zirén" w:date="2021-05-06T19:58:00Z">
              <w:r w:rsidRPr="00B21730">
                <w:t>Added at RAN5#91-e</w:t>
              </w:r>
            </w:ins>
          </w:p>
        </w:tc>
      </w:tr>
      <w:tr w:rsidR="00F27F20" w:rsidRPr="00B21730" w14:paraId="09BD199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06F73" w14:textId="77777777" w:rsidR="00F27F20" w:rsidRPr="00B21730" w:rsidRDefault="00F27F20" w:rsidP="00F27F20">
            <w:pPr>
              <w:pStyle w:val="TAC"/>
            </w:pPr>
            <w:r w:rsidRPr="00B21730"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068D6" w14:textId="77777777" w:rsidR="00F27F20" w:rsidRPr="00B21730" w:rsidRDefault="00F27F20" w:rsidP="00F27F20">
            <w:pPr>
              <w:pStyle w:val="TAC"/>
            </w:pPr>
            <w:r w:rsidRPr="00B21730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92E6AE" w14:textId="77777777" w:rsidR="00F27F20" w:rsidRPr="00B21730" w:rsidRDefault="00F27F20" w:rsidP="00F27F20">
            <w:pPr>
              <w:pStyle w:val="TAC"/>
            </w:pPr>
            <w:r w:rsidRPr="00B21730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A894AE" w14:textId="77777777" w:rsidR="00F27F20" w:rsidRPr="00B21730" w:rsidRDefault="00F27F20" w:rsidP="00F27F20">
            <w:pPr>
              <w:pStyle w:val="TAC"/>
            </w:pPr>
            <w:r w:rsidRPr="00B21730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873D" w14:textId="77777777" w:rsidR="00F27F20" w:rsidRPr="00B21730" w:rsidRDefault="00F27F20" w:rsidP="00F27F20">
            <w:pPr>
              <w:pStyle w:val="TAC"/>
            </w:pPr>
            <w:r w:rsidRPr="00B21730">
              <w:t>Added at RAN5#89-e</w:t>
            </w:r>
          </w:p>
        </w:tc>
      </w:tr>
      <w:tr w:rsidR="00F27F20" w:rsidRPr="00B21730" w14:paraId="12CC153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A5A17" w14:textId="77777777" w:rsidR="00F27F20" w:rsidRPr="00B21730" w:rsidRDefault="00F27F20" w:rsidP="00F27F20">
            <w:pPr>
              <w:pStyle w:val="TAC"/>
            </w:pPr>
            <w:r w:rsidRPr="00B21730"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F07B5" w14:textId="77777777" w:rsidR="00F27F20" w:rsidRPr="00B21730" w:rsidRDefault="00F27F20" w:rsidP="00F27F20">
            <w:pPr>
              <w:pStyle w:val="TAC"/>
            </w:pPr>
            <w:r w:rsidRPr="00B21730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7A569" w14:textId="77777777" w:rsidR="00F27F20" w:rsidRPr="00B21730" w:rsidRDefault="00F27F20" w:rsidP="00F27F20">
            <w:pPr>
              <w:pStyle w:val="TAC"/>
            </w:pPr>
            <w:r w:rsidRPr="00B21730"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19451" w14:textId="77777777" w:rsidR="00F27F20" w:rsidRPr="00B21730" w:rsidRDefault="00F27F20" w:rsidP="00F27F20">
            <w:pPr>
              <w:pStyle w:val="TAC"/>
            </w:pPr>
            <w:r w:rsidRPr="00B21730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3EC46" w14:textId="77777777" w:rsidR="00F27F20" w:rsidRPr="00B21730" w:rsidRDefault="00F27F20" w:rsidP="00F27F20">
            <w:pPr>
              <w:pStyle w:val="TAC"/>
            </w:pPr>
            <w:r w:rsidRPr="00B21730">
              <w:t>Added at RAN5#89-e</w:t>
            </w:r>
          </w:p>
        </w:tc>
      </w:tr>
      <w:tr w:rsidR="00F27F20" w:rsidRPr="004B2214" w14:paraId="7811718F" w14:textId="77777777" w:rsidTr="00CF3F9A">
        <w:tc>
          <w:tcPr>
            <w:tcW w:w="10393" w:type="dxa"/>
            <w:gridSpan w:val="5"/>
          </w:tcPr>
          <w:p w14:paraId="3A56CC60" w14:textId="77777777" w:rsidR="00F27F20" w:rsidRPr="00B21730" w:rsidRDefault="00F27F20" w:rsidP="00F27F20">
            <w:pPr>
              <w:pStyle w:val="TAN"/>
            </w:pPr>
            <w:r w:rsidRPr="00B21730">
              <w:t>NOTE 1:</w:t>
            </w:r>
            <w:r w:rsidRPr="00B21730">
              <w:tab/>
              <w:t>If single UL is allowed in a DC_XA-</w:t>
            </w:r>
            <w:proofErr w:type="spellStart"/>
            <w:r w:rsidRPr="00B21730">
              <w:t>nYA</w:t>
            </w:r>
            <w:proofErr w:type="spellEnd"/>
            <w:r w:rsidRPr="00B21730">
              <w:t xml:space="preserve"> configuration the IMD requirements does not apply for a single UL UE and non-exception requirements are tested. </w:t>
            </w:r>
          </w:p>
          <w:p w14:paraId="2EEB6035" w14:textId="77777777" w:rsidR="00F27F20" w:rsidRPr="00B21730" w:rsidRDefault="00F27F20" w:rsidP="00F27F20">
            <w:pPr>
              <w:pStyle w:val="TAN"/>
            </w:pPr>
            <w:r w:rsidRPr="00B21730">
              <w:t>NOTE 2:</w:t>
            </w:r>
            <w:r w:rsidRPr="00B21730">
              <w:tab/>
              <w:t>Notations used</w:t>
            </w:r>
          </w:p>
          <w:p w14:paraId="16D6A939" w14:textId="77777777" w:rsidR="00F27F20" w:rsidRPr="00B21730" w:rsidRDefault="00F27F20" w:rsidP="00F27F20">
            <w:pPr>
              <w:pStyle w:val="TAN"/>
              <w:ind w:left="993" w:firstLine="0"/>
            </w:pPr>
            <w:r w:rsidRPr="00B21730">
              <w:t>NE: Non-exception as defined in TS 38.101-3 [7], meaning standalone LTE in TS 36.101 [8] and NR in 38.101-1 [5] requirements apply.</w:t>
            </w:r>
          </w:p>
          <w:p w14:paraId="4426ACA0" w14:textId="77777777" w:rsidR="00F27F20" w:rsidRPr="00B21730" w:rsidRDefault="00F27F20" w:rsidP="00F27F20">
            <w:pPr>
              <w:pStyle w:val="TAN"/>
              <w:ind w:left="993" w:firstLine="0"/>
            </w:pPr>
            <w:r w:rsidRPr="00B21730">
              <w:t>HD: UL Harmonic Distortion, as defined in TS 38.101-3 [7], 7.3B.2.3.1</w:t>
            </w:r>
          </w:p>
          <w:p w14:paraId="1AB94374" w14:textId="77777777" w:rsidR="00F27F20" w:rsidRPr="00B21730" w:rsidRDefault="00F27F20" w:rsidP="00F27F20">
            <w:pPr>
              <w:pStyle w:val="TAN"/>
              <w:ind w:left="993" w:firstLine="0"/>
            </w:pPr>
            <w:r w:rsidRPr="00B21730">
              <w:t>HM: RX Harmonic Mixing, as defined in TS 38.101-3 [7], 7.3B.2.3.2</w:t>
            </w:r>
          </w:p>
          <w:p w14:paraId="505D7E00" w14:textId="77777777" w:rsidR="00F27F20" w:rsidRPr="00B21730" w:rsidRDefault="00F27F20" w:rsidP="00F27F20">
            <w:pPr>
              <w:pStyle w:val="TAN"/>
              <w:ind w:left="993" w:firstLine="0"/>
            </w:pPr>
            <w:r w:rsidRPr="00B21730">
              <w:t>IMD: Intermodulation Distortion, as defined in TS 38.101-3 [7], 7.3B.2.3.5</w:t>
            </w:r>
          </w:p>
          <w:p w14:paraId="2DB79D11" w14:textId="6FAADBEE" w:rsidR="00062A73" w:rsidRPr="00D461E8" w:rsidRDefault="00F27F20" w:rsidP="00F6719F">
            <w:pPr>
              <w:pStyle w:val="TAN"/>
              <w:ind w:left="993" w:firstLine="0"/>
            </w:pPr>
            <w:r w:rsidRPr="00B21730">
              <w:t>CBI: Cross Band Isolation, as defined in TS 38.101-3 [7], 7.3B.2.3.4</w:t>
            </w:r>
          </w:p>
        </w:tc>
      </w:tr>
      <w:bookmarkEnd w:id="9"/>
      <w:bookmarkEnd w:id="10"/>
      <w:bookmarkEnd w:id="11"/>
      <w:bookmarkEnd w:id="14"/>
    </w:tbl>
    <w:p w14:paraId="503E79BA" w14:textId="5CACADB2" w:rsidR="004B2214" w:rsidRDefault="004B2214" w:rsidP="004B2214"/>
    <w:sectPr w:rsidR="004B221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4E825" w14:textId="77777777" w:rsidR="004111F7" w:rsidRDefault="004111F7">
      <w:r>
        <w:separator/>
      </w:r>
    </w:p>
  </w:endnote>
  <w:endnote w:type="continuationSeparator" w:id="0">
    <w:p w14:paraId="5BDA2C59" w14:textId="77777777" w:rsidR="004111F7" w:rsidRDefault="00411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F27F20" w:rsidRDefault="00F27F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CAACA" w14:textId="77777777" w:rsidR="004111F7" w:rsidRDefault="004111F7">
      <w:r>
        <w:separator/>
      </w:r>
    </w:p>
  </w:footnote>
  <w:footnote w:type="continuationSeparator" w:id="0">
    <w:p w14:paraId="296F5BC4" w14:textId="77777777" w:rsidR="004111F7" w:rsidRDefault="00411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32865AA5" w:rsidR="00F27F20" w:rsidRDefault="00F27F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217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F27F20" w:rsidRDefault="00F27F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3A327930" w:rsidR="00F27F20" w:rsidRDefault="00F27F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217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F27F20" w:rsidRDefault="00F27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4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1"/>
  </w:num>
  <w:num w:numId="7">
    <w:abstractNumId w:val="15"/>
  </w:num>
  <w:num w:numId="8">
    <w:abstractNumId w:val="13"/>
  </w:num>
  <w:num w:numId="9">
    <w:abstractNumId w:val="124"/>
  </w:num>
  <w:num w:numId="10">
    <w:abstractNumId w:val="157"/>
  </w:num>
  <w:num w:numId="11">
    <w:abstractNumId w:val="185"/>
  </w:num>
  <w:num w:numId="12">
    <w:abstractNumId w:val="155"/>
  </w:num>
  <w:num w:numId="13">
    <w:abstractNumId w:val="145"/>
  </w:num>
  <w:num w:numId="14">
    <w:abstractNumId w:val="219"/>
  </w:num>
  <w:num w:numId="15">
    <w:abstractNumId w:val="54"/>
  </w:num>
  <w:num w:numId="16">
    <w:abstractNumId w:val="102"/>
  </w:num>
  <w:num w:numId="17">
    <w:abstractNumId w:val="186"/>
  </w:num>
  <w:num w:numId="18">
    <w:abstractNumId w:val="72"/>
  </w:num>
  <w:num w:numId="19">
    <w:abstractNumId w:val="116"/>
  </w:num>
  <w:num w:numId="20">
    <w:abstractNumId w:val="213"/>
  </w:num>
  <w:num w:numId="21">
    <w:abstractNumId w:val="202"/>
  </w:num>
  <w:num w:numId="22">
    <w:abstractNumId w:val="177"/>
  </w:num>
  <w:num w:numId="23">
    <w:abstractNumId w:val="163"/>
  </w:num>
  <w:num w:numId="24">
    <w:abstractNumId w:val="4"/>
  </w:num>
  <w:num w:numId="25">
    <w:abstractNumId w:val="75"/>
  </w:num>
  <w:num w:numId="26">
    <w:abstractNumId w:val="207"/>
  </w:num>
  <w:num w:numId="27">
    <w:abstractNumId w:val="172"/>
  </w:num>
  <w:num w:numId="28">
    <w:abstractNumId w:val="21"/>
  </w:num>
  <w:num w:numId="29">
    <w:abstractNumId w:val="38"/>
  </w:num>
  <w:num w:numId="30">
    <w:abstractNumId w:val="171"/>
  </w:num>
  <w:num w:numId="31">
    <w:abstractNumId w:val="150"/>
  </w:num>
  <w:num w:numId="32">
    <w:abstractNumId w:val="216"/>
  </w:num>
  <w:num w:numId="33">
    <w:abstractNumId w:val="103"/>
  </w:num>
  <w:num w:numId="34">
    <w:abstractNumId w:val="98"/>
  </w:num>
  <w:num w:numId="35">
    <w:abstractNumId w:val="123"/>
  </w:num>
  <w:num w:numId="36">
    <w:abstractNumId w:val="133"/>
  </w:num>
  <w:num w:numId="37">
    <w:abstractNumId w:val="53"/>
  </w:num>
  <w:num w:numId="38">
    <w:abstractNumId w:val="161"/>
  </w:num>
  <w:num w:numId="39">
    <w:abstractNumId w:val="87"/>
  </w:num>
  <w:num w:numId="40">
    <w:abstractNumId w:val="138"/>
  </w:num>
  <w:num w:numId="41">
    <w:abstractNumId w:val="122"/>
  </w:num>
  <w:num w:numId="42">
    <w:abstractNumId w:val="51"/>
  </w:num>
  <w:num w:numId="43">
    <w:abstractNumId w:val="208"/>
  </w:num>
  <w:num w:numId="44">
    <w:abstractNumId w:val="195"/>
  </w:num>
  <w:num w:numId="45">
    <w:abstractNumId w:val="50"/>
  </w:num>
  <w:num w:numId="46">
    <w:abstractNumId w:val="197"/>
  </w:num>
  <w:num w:numId="47">
    <w:abstractNumId w:val="86"/>
  </w:num>
  <w:num w:numId="48">
    <w:abstractNumId w:val="100"/>
  </w:num>
  <w:num w:numId="49">
    <w:abstractNumId w:val="42"/>
  </w:num>
  <w:num w:numId="50">
    <w:abstractNumId w:val="184"/>
  </w:num>
  <w:num w:numId="51">
    <w:abstractNumId w:val="114"/>
  </w:num>
  <w:num w:numId="52">
    <w:abstractNumId w:val="97"/>
  </w:num>
  <w:num w:numId="53">
    <w:abstractNumId w:val="142"/>
  </w:num>
  <w:num w:numId="54">
    <w:abstractNumId w:val="188"/>
  </w:num>
  <w:num w:numId="55">
    <w:abstractNumId w:val="181"/>
  </w:num>
  <w:num w:numId="56">
    <w:abstractNumId w:val="164"/>
  </w:num>
  <w:num w:numId="57">
    <w:abstractNumId w:val="117"/>
  </w:num>
  <w:num w:numId="58">
    <w:abstractNumId w:val="52"/>
  </w:num>
  <w:num w:numId="59">
    <w:abstractNumId w:val="151"/>
  </w:num>
  <w:num w:numId="60">
    <w:abstractNumId w:val="31"/>
  </w:num>
  <w:num w:numId="61">
    <w:abstractNumId w:val="199"/>
  </w:num>
  <w:num w:numId="62">
    <w:abstractNumId w:val="222"/>
  </w:num>
  <w:num w:numId="63">
    <w:abstractNumId w:val="166"/>
  </w:num>
  <w:num w:numId="64">
    <w:abstractNumId w:val="47"/>
  </w:num>
  <w:num w:numId="65">
    <w:abstractNumId w:val="96"/>
  </w:num>
  <w:num w:numId="66">
    <w:abstractNumId w:val="9"/>
  </w:num>
  <w:num w:numId="67">
    <w:abstractNumId w:val="7"/>
  </w:num>
  <w:num w:numId="68">
    <w:abstractNumId w:val="99"/>
  </w:num>
  <w:num w:numId="69">
    <w:abstractNumId w:val="78"/>
  </w:num>
  <w:num w:numId="70">
    <w:abstractNumId w:val="200"/>
  </w:num>
  <w:num w:numId="71">
    <w:abstractNumId w:val="148"/>
  </w:num>
  <w:num w:numId="72">
    <w:abstractNumId w:val="27"/>
  </w:num>
  <w:num w:numId="73">
    <w:abstractNumId w:val="73"/>
  </w:num>
  <w:num w:numId="74">
    <w:abstractNumId w:val="58"/>
  </w:num>
  <w:num w:numId="75">
    <w:abstractNumId w:val="109"/>
  </w:num>
  <w:num w:numId="76">
    <w:abstractNumId w:val="118"/>
  </w:num>
  <w:num w:numId="77">
    <w:abstractNumId w:val="198"/>
  </w:num>
  <w:num w:numId="78">
    <w:abstractNumId w:val="74"/>
  </w:num>
  <w:num w:numId="79">
    <w:abstractNumId w:val="134"/>
  </w:num>
  <w:num w:numId="80">
    <w:abstractNumId w:val="217"/>
  </w:num>
  <w:num w:numId="81">
    <w:abstractNumId w:val="167"/>
  </w:num>
  <w:num w:numId="82">
    <w:abstractNumId w:val="125"/>
  </w:num>
  <w:num w:numId="83">
    <w:abstractNumId w:val="168"/>
  </w:num>
  <w:num w:numId="84">
    <w:abstractNumId w:val="176"/>
  </w:num>
  <w:num w:numId="85">
    <w:abstractNumId w:val="131"/>
  </w:num>
  <w:num w:numId="86">
    <w:abstractNumId w:val="221"/>
  </w:num>
  <w:num w:numId="87">
    <w:abstractNumId w:val="49"/>
  </w:num>
  <w:num w:numId="88">
    <w:abstractNumId w:val="119"/>
  </w:num>
  <w:num w:numId="89">
    <w:abstractNumId w:val="175"/>
  </w:num>
  <w:num w:numId="90">
    <w:abstractNumId w:val="23"/>
  </w:num>
  <w:num w:numId="91">
    <w:abstractNumId w:val="220"/>
  </w:num>
  <w:num w:numId="92">
    <w:abstractNumId w:val="107"/>
  </w:num>
  <w:num w:numId="93">
    <w:abstractNumId w:val="30"/>
  </w:num>
  <w:num w:numId="94">
    <w:abstractNumId w:val="82"/>
  </w:num>
  <w:num w:numId="95">
    <w:abstractNumId w:val="215"/>
  </w:num>
  <w:num w:numId="96">
    <w:abstractNumId w:val="37"/>
  </w:num>
  <w:num w:numId="97">
    <w:abstractNumId w:val="105"/>
  </w:num>
  <w:num w:numId="98">
    <w:abstractNumId w:val="45"/>
  </w:num>
  <w:num w:numId="99">
    <w:abstractNumId w:val="170"/>
  </w:num>
  <w:num w:numId="100">
    <w:abstractNumId w:val="120"/>
  </w:num>
  <w:num w:numId="101">
    <w:abstractNumId w:val="57"/>
  </w:num>
  <w:num w:numId="102">
    <w:abstractNumId w:val="65"/>
  </w:num>
  <w:num w:numId="103">
    <w:abstractNumId w:val="214"/>
  </w:num>
  <w:num w:numId="104">
    <w:abstractNumId w:val="173"/>
  </w:num>
  <w:num w:numId="105">
    <w:abstractNumId w:val="81"/>
  </w:num>
  <w:num w:numId="106">
    <w:abstractNumId w:val="1"/>
  </w:num>
  <w:num w:numId="107">
    <w:abstractNumId w:val="35"/>
  </w:num>
  <w:num w:numId="108">
    <w:abstractNumId w:val="174"/>
  </w:num>
  <w:num w:numId="109">
    <w:abstractNumId w:val="193"/>
  </w:num>
  <w:num w:numId="110">
    <w:abstractNumId w:val="178"/>
  </w:num>
  <w:num w:numId="111">
    <w:abstractNumId w:val="180"/>
  </w:num>
  <w:num w:numId="112">
    <w:abstractNumId w:val="152"/>
  </w:num>
  <w:num w:numId="113">
    <w:abstractNumId w:val="110"/>
  </w:num>
  <w:num w:numId="114">
    <w:abstractNumId w:val="41"/>
  </w:num>
  <w:num w:numId="115">
    <w:abstractNumId w:val="18"/>
  </w:num>
  <w:num w:numId="116">
    <w:abstractNumId w:val="70"/>
  </w:num>
  <w:num w:numId="117">
    <w:abstractNumId w:val="165"/>
  </w:num>
  <w:num w:numId="118">
    <w:abstractNumId w:val="223"/>
  </w:num>
  <w:num w:numId="119">
    <w:abstractNumId w:val="111"/>
  </w:num>
  <w:num w:numId="120">
    <w:abstractNumId w:val="182"/>
  </w:num>
  <w:num w:numId="121">
    <w:abstractNumId w:val="112"/>
  </w:num>
  <w:num w:numId="122">
    <w:abstractNumId w:val="159"/>
  </w:num>
  <w:num w:numId="123">
    <w:abstractNumId w:val="191"/>
  </w:num>
  <w:num w:numId="124">
    <w:abstractNumId w:val="156"/>
  </w:num>
  <w:num w:numId="125">
    <w:abstractNumId w:val="206"/>
  </w:num>
  <w:num w:numId="126">
    <w:abstractNumId w:val="132"/>
  </w:num>
  <w:num w:numId="127">
    <w:abstractNumId w:val="43"/>
  </w:num>
  <w:num w:numId="128">
    <w:abstractNumId w:val="8"/>
  </w:num>
  <w:num w:numId="129">
    <w:abstractNumId w:val="136"/>
  </w:num>
  <w:num w:numId="130">
    <w:abstractNumId w:val="84"/>
  </w:num>
  <w:num w:numId="131">
    <w:abstractNumId w:val="140"/>
  </w:num>
  <w:num w:numId="132">
    <w:abstractNumId w:val="59"/>
  </w:num>
  <w:num w:numId="133">
    <w:abstractNumId w:val="26"/>
  </w:num>
  <w:num w:numId="134">
    <w:abstractNumId w:val="128"/>
  </w:num>
  <w:num w:numId="135">
    <w:abstractNumId w:val="218"/>
  </w:num>
  <w:num w:numId="136">
    <w:abstractNumId w:val="139"/>
  </w:num>
  <w:num w:numId="137">
    <w:abstractNumId w:val="17"/>
  </w:num>
  <w:num w:numId="138">
    <w:abstractNumId w:val="22"/>
  </w:num>
  <w:num w:numId="139">
    <w:abstractNumId w:val="11"/>
  </w:num>
  <w:num w:numId="140">
    <w:abstractNumId w:val="192"/>
  </w:num>
  <w:num w:numId="141">
    <w:abstractNumId w:val="153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4"/>
  </w:num>
  <w:num w:numId="147">
    <w:abstractNumId w:val="12"/>
  </w:num>
  <w:num w:numId="148">
    <w:abstractNumId w:val="201"/>
  </w:num>
  <w:num w:numId="149">
    <w:abstractNumId w:val="189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6"/>
  </w:num>
  <w:num w:numId="155">
    <w:abstractNumId w:val="149"/>
  </w:num>
  <w:num w:numId="156">
    <w:abstractNumId w:val="144"/>
  </w:num>
  <w:num w:numId="157">
    <w:abstractNumId w:val="127"/>
  </w:num>
  <w:num w:numId="158">
    <w:abstractNumId w:val="104"/>
  </w:num>
  <w:num w:numId="159">
    <w:abstractNumId w:val="10"/>
  </w:num>
  <w:num w:numId="160">
    <w:abstractNumId w:val="79"/>
  </w:num>
  <w:num w:numId="161">
    <w:abstractNumId w:val="115"/>
  </w:num>
  <w:num w:numId="162">
    <w:abstractNumId w:val="143"/>
  </w:num>
  <w:num w:numId="163">
    <w:abstractNumId w:val="106"/>
  </w:num>
  <w:num w:numId="164">
    <w:abstractNumId w:val="205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0"/>
  </w:num>
  <w:num w:numId="170">
    <w:abstractNumId w:val="39"/>
  </w:num>
  <w:num w:numId="171">
    <w:abstractNumId w:val="129"/>
  </w:num>
  <w:num w:numId="172">
    <w:abstractNumId w:val="224"/>
  </w:num>
  <w:num w:numId="173">
    <w:abstractNumId w:val="62"/>
  </w:num>
  <w:num w:numId="174">
    <w:abstractNumId w:val="2"/>
  </w:num>
  <w:num w:numId="175">
    <w:abstractNumId w:val="77"/>
  </w:num>
  <w:num w:numId="176">
    <w:abstractNumId w:val="95"/>
  </w:num>
  <w:num w:numId="177">
    <w:abstractNumId w:val="141"/>
  </w:num>
  <w:num w:numId="178">
    <w:abstractNumId w:val="93"/>
  </w:num>
  <w:num w:numId="179">
    <w:abstractNumId w:val="179"/>
  </w:num>
  <w:num w:numId="180">
    <w:abstractNumId w:val="88"/>
  </w:num>
  <w:num w:numId="181">
    <w:abstractNumId w:val="196"/>
  </w:num>
  <w:num w:numId="182">
    <w:abstractNumId w:val="44"/>
  </w:num>
  <w:num w:numId="183">
    <w:abstractNumId w:val="91"/>
  </w:num>
  <w:num w:numId="184">
    <w:abstractNumId w:val="162"/>
  </w:num>
  <w:num w:numId="185">
    <w:abstractNumId w:val="183"/>
  </w:num>
  <w:num w:numId="186">
    <w:abstractNumId w:val="203"/>
  </w:num>
  <w:num w:numId="187">
    <w:abstractNumId w:val="33"/>
  </w:num>
  <w:num w:numId="188">
    <w:abstractNumId w:val="85"/>
  </w:num>
  <w:num w:numId="189">
    <w:abstractNumId w:val="204"/>
  </w:num>
  <w:num w:numId="190">
    <w:abstractNumId w:val="29"/>
  </w:num>
  <w:num w:numId="191">
    <w:abstractNumId w:val="211"/>
  </w:num>
  <w:num w:numId="192">
    <w:abstractNumId w:val="20"/>
  </w:num>
  <w:num w:numId="193">
    <w:abstractNumId w:val="147"/>
  </w:num>
  <w:num w:numId="194">
    <w:abstractNumId w:val="80"/>
  </w:num>
  <w:num w:numId="195">
    <w:abstractNumId w:val="83"/>
  </w:num>
  <w:num w:numId="196">
    <w:abstractNumId w:val="158"/>
  </w:num>
  <w:num w:numId="197">
    <w:abstractNumId w:val="16"/>
  </w:num>
  <w:num w:numId="198">
    <w:abstractNumId w:val="130"/>
  </w:num>
  <w:num w:numId="199">
    <w:abstractNumId w:val="34"/>
  </w:num>
  <w:num w:numId="200">
    <w:abstractNumId w:val="101"/>
  </w:num>
  <w:num w:numId="201">
    <w:abstractNumId w:val="209"/>
  </w:num>
  <w:num w:numId="202">
    <w:abstractNumId w:val="15"/>
  </w:num>
  <w:num w:numId="203">
    <w:abstractNumId w:val="187"/>
  </w:num>
  <w:num w:numId="204">
    <w:abstractNumId w:val="126"/>
  </w:num>
  <w:num w:numId="205">
    <w:abstractNumId w:val="32"/>
  </w:num>
  <w:num w:numId="206">
    <w:abstractNumId w:val="194"/>
  </w:num>
  <w:num w:numId="207">
    <w:abstractNumId w:val="92"/>
  </w:num>
  <w:num w:numId="208">
    <w:abstractNumId w:val="56"/>
  </w:num>
  <w:num w:numId="209">
    <w:abstractNumId w:val="210"/>
  </w:num>
  <w:num w:numId="210">
    <w:abstractNumId w:val="61"/>
  </w:num>
  <w:num w:numId="211">
    <w:abstractNumId w:val="46"/>
  </w:num>
  <w:num w:numId="212">
    <w:abstractNumId w:val="36"/>
  </w:num>
  <w:num w:numId="213">
    <w:abstractNumId w:val="89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5"/>
  </w:num>
  <w:num w:numId="218">
    <w:abstractNumId w:val="212"/>
  </w:num>
  <w:num w:numId="219">
    <w:abstractNumId w:val="67"/>
  </w:num>
  <w:num w:numId="220">
    <w:abstractNumId w:val="113"/>
  </w:num>
  <w:num w:numId="221">
    <w:abstractNumId w:val="137"/>
  </w:num>
  <w:num w:numId="222">
    <w:abstractNumId w:val="3"/>
  </w:num>
  <w:num w:numId="223">
    <w:abstractNumId w:val="190"/>
  </w:num>
  <w:num w:numId="224">
    <w:abstractNumId w:val="169"/>
  </w:num>
  <w:num w:numId="225">
    <w:abstractNumId w:val="108"/>
  </w:num>
  <w:num w:numId="226">
    <w:abstractNumId w:val="94"/>
  </w:num>
  <w:num w:numId="227">
    <w:abstractNumId w:val="16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2A73"/>
    <w:rsid w:val="00063AA5"/>
    <w:rsid w:val="00066F97"/>
    <w:rsid w:val="00070E7C"/>
    <w:rsid w:val="00071CD9"/>
    <w:rsid w:val="00080512"/>
    <w:rsid w:val="000834E3"/>
    <w:rsid w:val="00096729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21748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7EF9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364B"/>
    <w:rsid w:val="001C5FF8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2124"/>
    <w:rsid w:val="002A358D"/>
    <w:rsid w:val="002A3D21"/>
    <w:rsid w:val="002B1B34"/>
    <w:rsid w:val="002B27A8"/>
    <w:rsid w:val="002B37EF"/>
    <w:rsid w:val="002C0F71"/>
    <w:rsid w:val="002C2626"/>
    <w:rsid w:val="002D670F"/>
    <w:rsid w:val="002E02E0"/>
    <w:rsid w:val="002E34E6"/>
    <w:rsid w:val="002E5133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40CA"/>
    <w:rsid w:val="0034701E"/>
    <w:rsid w:val="00350B1A"/>
    <w:rsid w:val="00350C92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92464"/>
    <w:rsid w:val="00397292"/>
    <w:rsid w:val="003B3E68"/>
    <w:rsid w:val="003C2039"/>
    <w:rsid w:val="003C3971"/>
    <w:rsid w:val="003C7027"/>
    <w:rsid w:val="003C7617"/>
    <w:rsid w:val="003D427A"/>
    <w:rsid w:val="003D698E"/>
    <w:rsid w:val="003E1479"/>
    <w:rsid w:val="003E579F"/>
    <w:rsid w:val="003E7586"/>
    <w:rsid w:val="003F16E7"/>
    <w:rsid w:val="003F672D"/>
    <w:rsid w:val="00405A4B"/>
    <w:rsid w:val="00407112"/>
    <w:rsid w:val="004111F7"/>
    <w:rsid w:val="004144F7"/>
    <w:rsid w:val="00427487"/>
    <w:rsid w:val="0043297E"/>
    <w:rsid w:val="00437024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C6A2F"/>
    <w:rsid w:val="004D3578"/>
    <w:rsid w:val="004D3FB8"/>
    <w:rsid w:val="004D6C36"/>
    <w:rsid w:val="004E0DFC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9005C"/>
    <w:rsid w:val="0059696E"/>
    <w:rsid w:val="005A4099"/>
    <w:rsid w:val="005A4748"/>
    <w:rsid w:val="005B633B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323E"/>
    <w:rsid w:val="006060A9"/>
    <w:rsid w:val="00606AD8"/>
    <w:rsid w:val="006109A4"/>
    <w:rsid w:val="00613255"/>
    <w:rsid w:val="00614FDF"/>
    <w:rsid w:val="006301E5"/>
    <w:rsid w:val="00631664"/>
    <w:rsid w:val="0063323F"/>
    <w:rsid w:val="00643277"/>
    <w:rsid w:val="00644296"/>
    <w:rsid w:val="0065232C"/>
    <w:rsid w:val="006564FE"/>
    <w:rsid w:val="00661E58"/>
    <w:rsid w:val="00666D2E"/>
    <w:rsid w:val="00676C34"/>
    <w:rsid w:val="00681D97"/>
    <w:rsid w:val="00683163"/>
    <w:rsid w:val="00684936"/>
    <w:rsid w:val="00690280"/>
    <w:rsid w:val="006929C7"/>
    <w:rsid w:val="00692FC6"/>
    <w:rsid w:val="006A4190"/>
    <w:rsid w:val="006A6737"/>
    <w:rsid w:val="006A7027"/>
    <w:rsid w:val="006B0616"/>
    <w:rsid w:val="006B1BAE"/>
    <w:rsid w:val="006C41D8"/>
    <w:rsid w:val="006C4B6F"/>
    <w:rsid w:val="006C681C"/>
    <w:rsid w:val="006D4700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34A5B"/>
    <w:rsid w:val="00744E76"/>
    <w:rsid w:val="00750578"/>
    <w:rsid w:val="00752E26"/>
    <w:rsid w:val="00770971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8028A4"/>
    <w:rsid w:val="0080336B"/>
    <w:rsid w:val="00805A1F"/>
    <w:rsid w:val="008062BB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5E28"/>
    <w:rsid w:val="00846DA0"/>
    <w:rsid w:val="00850CDB"/>
    <w:rsid w:val="0085526D"/>
    <w:rsid w:val="008768CA"/>
    <w:rsid w:val="008938AF"/>
    <w:rsid w:val="00895DBD"/>
    <w:rsid w:val="008969A6"/>
    <w:rsid w:val="008974CF"/>
    <w:rsid w:val="008A294C"/>
    <w:rsid w:val="008A4394"/>
    <w:rsid w:val="008A4F40"/>
    <w:rsid w:val="008B0C8C"/>
    <w:rsid w:val="008B58EA"/>
    <w:rsid w:val="008B5F78"/>
    <w:rsid w:val="008C013C"/>
    <w:rsid w:val="008C1AAC"/>
    <w:rsid w:val="008C1EF3"/>
    <w:rsid w:val="008C3E6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472A"/>
    <w:rsid w:val="00932BFD"/>
    <w:rsid w:val="0094254A"/>
    <w:rsid w:val="00942EC2"/>
    <w:rsid w:val="00944960"/>
    <w:rsid w:val="00946295"/>
    <w:rsid w:val="0096133F"/>
    <w:rsid w:val="00965D4F"/>
    <w:rsid w:val="0097312C"/>
    <w:rsid w:val="009820B5"/>
    <w:rsid w:val="00994695"/>
    <w:rsid w:val="009A22EF"/>
    <w:rsid w:val="009A2EB1"/>
    <w:rsid w:val="009A4093"/>
    <w:rsid w:val="009A6B44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61D8"/>
    <w:rsid w:val="00A51F60"/>
    <w:rsid w:val="00A53724"/>
    <w:rsid w:val="00A55593"/>
    <w:rsid w:val="00A61AED"/>
    <w:rsid w:val="00A62570"/>
    <w:rsid w:val="00A658FF"/>
    <w:rsid w:val="00A668D8"/>
    <w:rsid w:val="00A7198B"/>
    <w:rsid w:val="00A75B55"/>
    <w:rsid w:val="00A81996"/>
    <w:rsid w:val="00A82346"/>
    <w:rsid w:val="00A82E23"/>
    <w:rsid w:val="00A930F7"/>
    <w:rsid w:val="00A958EF"/>
    <w:rsid w:val="00A95F10"/>
    <w:rsid w:val="00A97F17"/>
    <w:rsid w:val="00AA696E"/>
    <w:rsid w:val="00AB5216"/>
    <w:rsid w:val="00AC3CCC"/>
    <w:rsid w:val="00AD5DFF"/>
    <w:rsid w:val="00AE17B2"/>
    <w:rsid w:val="00AE7F12"/>
    <w:rsid w:val="00B07FB6"/>
    <w:rsid w:val="00B15449"/>
    <w:rsid w:val="00B177E3"/>
    <w:rsid w:val="00B21730"/>
    <w:rsid w:val="00B27696"/>
    <w:rsid w:val="00B341EE"/>
    <w:rsid w:val="00B43D77"/>
    <w:rsid w:val="00B43D91"/>
    <w:rsid w:val="00B501D8"/>
    <w:rsid w:val="00B54864"/>
    <w:rsid w:val="00B55C85"/>
    <w:rsid w:val="00B63315"/>
    <w:rsid w:val="00B738B2"/>
    <w:rsid w:val="00B75A5F"/>
    <w:rsid w:val="00B9034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41D7"/>
    <w:rsid w:val="00CC4874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25C6A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202D"/>
    <w:rsid w:val="00D9287C"/>
    <w:rsid w:val="00D9469D"/>
    <w:rsid w:val="00DA44F7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E6AF3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4A98"/>
    <w:rsid w:val="00E757AE"/>
    <w:rsid w:val="00E77645"/>
    <w:rsid w:val="00E838C3"/>
    <w:rsid w:val="00E87A64"/>
    <w:rsid w:val="00E903FE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27F20"/>
    <w:rsid w:val="00F305B1"/>
    <w:rsid w:val="00F35FC0"/>
    <w:rsid w:val="00F40A95"/>
    <w:rsid w:val="00F42A19"/>
    <w:rsid w:val="00F549FF"/>
    <w:rsid w:val="00F653B8"/>
    <w:rsid w:val="00F6719F"/>
    <w:rsid w:val="00F81F25"/>
    <w:rsid w:val="00F8267B"/>
    <w:rsid w:val="00F84BF9"/>
    <w:rsid w:val="00F924F7"/>
    <w:rsid w:val="00FA1266"/>
    <w:rsid w:val="00FA529A"/>
    <w:rsid w:val="00FB3F9F"/>
    <w:rsid w:val="00FC1192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177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177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177E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B177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7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7E3"/>
    <w:pPr>
      <w:outlineLvl w:val="5"/>
    </w:pPr>
  </w:style>
  <w:style w:type="paragraph" w:styleId="Heading7">
    <w:name w:val="heading 7"/>
    <w:basedOn w:val="H6"/>
    <w:next w:val="Normal"/>
    <w:qFormat/>
    <w:rsid w:val="00B177E3"/>
    <w:pPr>
      <w:outlineLvl w:val="6"/>
    </w:pPr>
  </w:style>
  <w:style w:type="paragraph" w:styleId="Heading8">
    <w:name w:val="heading 8"/>
    <w:basedOn w:val="Heading1"/>
    <w:next w:val="Normal"/>
    <w:qFormat/>
    <w:rsid w:val="00B177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7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177E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177E3"/>
    <w:pPr>
      <w:ind w:left="1418" w:hanging="1418"/>
    </w:pPr>
  </w:style>
  <w:style w:type="paragraph" w:styleId="TOC8">
    <w:name w:val="toc 8"/>
    <w:basedOn w:val="TOC1"/>
    <w:rsid w:val="00B177E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77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177E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77E3"/>
  </w:style>
  <w:style w:type="paragraph" w:styleId="Header">
    <w:name w:val="header"/>
    <w:rsid w:val="00B177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177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B177E3"/>
    <w:pPr>
      <w:ind w:left="1701" w:hanging="1701"/>
    </w:pPr>
  </w:style>
  <w:style w:type="paragraph" w:styleId="TOC4">
    <w:name w:val="toc 4"/>
    <w:basedOn w:val="TOC3"/>
    <w:uiPriority w:val="39"/>
    <w:rsid w:val="00B177E3"/>
    <w:pPr>
      <w:ind w:left="1418" w:hanging="1418"/>
    </w:pPr>
  </w:style>
  <w:style w:type="paragraph" w:styleId="TOC3">
    <w:name w:val="toc 3"/>
    <w:basedOn w:val="TOC2"/>
    <w:uiPriority w:val="39"/>
    <w:rsid w:val="00B177E3"/>
    <w:pPr>
      <w:ind w:left="1134" w:hanging="1134"/>
    </w:pPr>
  </w:style>
  <w:style w:type="paragraph" w:styleId="TOC2">
    <w:name w:val="toc 2"/>
    <w:basedOn w:val="TOC1"/>
    <w:uiPriority w:val="39"/>
    <w:rsid w:val="00B177E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177E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177E3"/>
    <w:pPr>
      <w:outlineLvl w:val="9"/>
    </w:pPr>
  </w:style>
  <w:style w:type="paragraph" w:customStyle="1" w:styleId="NF">
    <w:name w:val="NF"/>
    <w:basedOn w:val="NO"/>
    <w:rsid w:val="00B177E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177E3"/>
    <w:pPr>
      <w:keepLines/>
      <w:ind w:left="1135" w:hanging="851"/>
    </w:pPr>
  </w:style>
  <w:style w:type="paragraph" w:customStyle="1" w:styleId="PL">
    <w:name w:val="PL"/>
    <w:rsid w:val="00B177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77E3"/>
    <w:pPr>
      <w:jc w:val="right"/>
    </w:pPr>
  </w:style>
  <w:style w:type="paragraph" w:customStyle="1" w:styleId="TAL">
    <w:name w:val="TAL"/>
    <w:basedOn w:val="Normal"/>
    <w:link w:val="TALChar"/>
    <w:rsid w:val="00B177E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177E3"/>
    <w:rPr>
      <w:b/>
    </w:rPr>
  </w:style>
  <w:style w:type="paragraph" w:customStyle="1" w:styleId="TAC">
    <w:name w:val="TAC"/>
    <w:basedOn w:val="TAL"/>
    <w:link w:val="TACChar"/>
    <w:rsid w:val="00B177E3"/>
    <w:pPr>
      <w:jc w:val="center"/>
    </w:pPr>
  </w:style>
  <w:style w:type="paragraph" w:customStyle="1" w:styleId="LD">
    <w:name w:val="LD"/>
    <w:rsid w:val="00B177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177E3"/>
    <w:pPr>
      <w:keepLines/>
      <w:ind w:left="1702" w:hanging="1418"/>
    </w:pPr>
  </w:style>
  <w:style w:type="paragraph" w:customStyle="1" w:styleId="FP">
    <w:name w:val="FP"/>
    <w:basedOn w:val="Normal"/>
    <w:rsid w:val="00B177E3"/>
    <w:pPr>
      <w:spacing w:after="0"/>
    </w:pPr>
  </w:style>
  <w:style w:type="paragraph" w:customStyle="1" w:styleId="NW">
    <w:name w:val="NW"/>
    <w:basedOn w:val="NO"/>
    <w:rsid w:val="00B177E3"/>
    <w:pPr>
      <w:spacing w:after="0"/>
    </w:pPr>
  </w:style>
  <w:style w:type="paragraph" w:customStyle="1" w:styleId="EW">
    <w:name w:val="EW"/>
    <w:basedOn w:val="EX"/>
    <w:rsid w:val="00B177E3"/>
    <w:pPr>
      <w:spacing w:after="0"/>
    </w:pPr>
  </w:style>
  <w:style w:type="paragraph" w:customStyle="1" w:styleId="B1">
    <w:name w:val="B1"/>
    <w:basedOn w:val="List"/>
    <w:link w:val="B1Char"/>
    <w:rsid w:val="00B177E3"/>
  </w:style>
  <w:style w:type="paragraph" w:styleId="TOC6">
    <w:name w:val="toc 6"/>
    <w:basedOn w:val="TOC5"/>
    <w:next w:val="Normal"/>
    <w:rsid w:val="00B177E3"/>
    <w:pPr>
      <w:ind w:left="1985" w:hanging="1985"/>
    </w:pPr>
  </w:style>
  <w:style w:type="paragraph" w:styleId="TOC7">
    <w:name w:val="toc 7"/>
    <w:basedOn w:val="TOC6"/>
    <w:next w:val="Normal"/>
    <w:rsid w:val="00B177E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B177E3"/>
    <w:rPr>
      <w:color w:val="FF0000"/>
    </w:rPr>
  </w:style>
  <w:style w:type="paragraph" w:customStyle="1" w:styleId="TH">
    <w:name w:val="TH"/>
    <w:basedOn w:val="Normal"/>
    <w:link w:val="THChar"/>
    <w:rsid w:val="00B177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177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177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177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177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177E3"/>
    <w:pPr>
      <w:ind w:left="851" w:hanging="851"/>
    </w:pPr>
  </w:style>
  <w:style w:type="paragraph" w:customStyle="1" w:styleId="ZH">
    <w:name w:val="ZH"/>
    <w:rsid w:val="00B177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B177E3"/>
    <w:pPr>
      <w:keepNext w:val="0"/>
      <w:spacing w:before="0" w:after="240"/>
    </w:pPr>
  </w:style>
  <w:style w:type="paragraph" w:customStyle="1" w:styleId="ZG">
    <w:name w:val="ZG"/>
    <w:rsid w:val="00B177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177E3"/>
  </w:style>
  <w:style w:type="paragraph" w:customStyle="1" w:styleId="B3">
    <w:name w:val="B3"/>
    <w:basedOn w:val="List3"/>
    <w:rsid w:val="00B177E3"/>
  </w:style>
  <w:style w:type="paragraph" w:customStyle="1" w:styleId="B4">
    <w:name w:val="B4"/>
    <w:basedOn w:val="List4"/>
    <w:rsid w:val="00B177E3"/>
  </w:style>
  <w:style w:type="paragraph" w:customStyle="1" w:styleId="B5">
    <w:name w:val="B5"/>
    <w:basedOn w:val="List5"/>
    <w:rsid w:val="00B177E3"/>
  </w:style>
  <w:style w:type="paragraph" w:customStyle="1" w:styleId="ZTD">
    <w:name w:val="ZTD"/>
    <w:basedOn w:val="ZB"/>
    <w:rsid w:val="00B177E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77E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B177E3"/>
    <w:pPr>
      <w:keepLines/>
      <w:spacing w:after="0"/>
    </w:pPr>
  </w:style>
  <w:style w:type="paragraph" w:styleId="Index2">
    <w:name w:val="index 2"/>
    <w:basedOn w:val="Index1"/>
    <w:rsid w:val="00B177E3"/>
    <w:pPr>
      <w:ind w:left="284"/>
    </w:pPr>
  </w:style>
  <w:style w:type="character" w:styleId="FootnoteReference">
    <w:name w:val="footnote reference"/>
    <w:rsid w:val="00B177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77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B177E3"/>
    <w:pPr>
      <w:ind w:left="851"/>
    </w:pPr>
  </w:style>
  <w:style w:type="paragraph" w:styleId="ListNumber">
    <w:name w:val="List Number"/>
    <w:basedOn w:val="List"/>
    <w:rsid w:val="00B177E3"/>
  </w:style>
  <w:style w:type="paragraph" w:styleId="List">
    <w:name w:val="List"/>
    <w:basedOn w:val="Normal"/>
    <w:rsid w:val="00B177E3"/>
    <w:pPr>
      <w:ind w:left="568" w:hanging="284"/>
    </w:pPr>
  </w:style>
  <w:style w:type="paragraph" w:styleId="ListBullet2">
    <w:name w:val="List Bullet 2"/>
    <w:basedOn w:val="ListBullet"/>
    <w:rsid w:val="00B177E3"/>
    <w:pPr>
      <w:ind w:left="851"/>
    </w:pPr>
  </w:style>
  <w:style w:type="paragraph" w:styleId="ListBullet">
    <w:name w:val="List Bullet"/>
    <w:basedOn w:val="List"/>
    <w:rsid w:val="00B177E3"/>
  </w:style>
  <w:style w:type="paragraph" w:styleId="ListBullet3">
    <w:name w:val="List Bullet 3"/>
    <w:basedOn w:val="ListBullet2"/>
    <w:rsid w:val="00B177E3"/>
    <w:pPr>
      <w:ind w:left="1135"/>
    </w:pPr>
  </w:style>
  <w:style w:type="paragraph" w:styleId="List2">
    <w:name w:val="List 2"/>
    <w:basedOn w:val="List"/>
    <w:rsid w:val="00B177E3"/>
    <w:pPr>
      <w:ind w:left="851"/>
    </w:pPr>
  </w:style>
  <w:style w:type="paragraph" w:styleId="List3">
    <w:name w:val="List 3"/>
    <w:basedOn w:val="List2"/>
    <w:rsid w:val="00B177E3"/>
    <w:pPr>
      <w:ind w:left="1135"/>
    </w:pPr>
  </w:style>
  <w:style w:type="paragraph" w:styleId="List4">
    <w:name w:val="List 4"/>
    <w:basedOn w:val="List3"/>
    <w:rsid w:val="00B177E3"/>
    <w:pPr>
      <w:ind w:left="1418"/>
    </w:pPr>
  </w:style>
  <w:style w:type="paragraph" w:styleId="List5">
    <w:name w:val="List 5"/>
    <w:basedOn w:val="List4"/>
    <w:rsid w:val="00B177E3"/>
    <w:pPr>
      <w:ind w:left="1702"/>
    </w:pPr>
  </w:style>
  <w:style w:type="paragraph" w:styleId="ListBullet4">
    <w:name w:val="List Bullet 4"/>
    <w:basedOn w:val="ListBullet3"/>
    <w:rsid w:val="00B177E3"/>
    <w:pPr>
      <w:ind w:left="1418"/>
    </w:pPr>
  </w:style>
  <w:style w:type="paragraph" w:styleId="ListBullet5">
    <w:name w:val="List Bullet 5"/>
    <w:basedOn w:val="ListBullet4"/>
    <w:rsid w:val="00B177E3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897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5643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4</cp:revision>
  <dcterms:created xsi:type="dcterms:W3CDTF">2021-05-27T19:56:00Z</dcterms:created>
  <dcterms:modified xsi:type="dcterms:W3CDTF">2021-05-27T19:57:00Z</dcterms:modified>
</cp:coreProperties>
</file>